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6990150" w:rsidR="006A0189" w:rsidRPr="003A3C32" w:rsidRDefault="006A0189" w:rsidP="006A0189">
      <w:pPr>
        <w:pStyle w:val="CRCoverPage"/>
        <w:tabs>
          <w:tab w:val="right" w:pos="9639"/>
        </w:tabs>
        <w:spacing w:after="0"/>
        <w:rPr>
          <w:b/>
          <w:sz w:val="24"/>
        </w:rPr>
      </w:pPr>
      <w:r w:rsidRPr="003A3C32">
        <w:rPr>
          <w:b/>
          <w:sz w:val="24"/>
        </w:rPr>
        <w:t>3GPP TSG-SA WG6 Meeting #4</w:t>
      </w:r>
      <w:r w:rsidR="003E2694" w:rsidRPr="003A3C32">
        <w:rPr>
          <w:b/>
          <w:sz w:val="24"/>
        </w:rPr>
        <w:t>9</w:t>
      </w:r>
      <w:r w:rsidR="00082DBB" w:rsidRPr="003A3C32">
        <w:rPr>
          <w:b/>
          <w:sz w:val="24"/>
        </w:rPr>
        <w:t>-bis</w:t>
      </w:r>
      <w:r w:rsidR="009E1A96" w:rsidRPr="003A3C32">
        <w:rPr>
          <w:b/>
          <w:sz w:val="24"/>
        </w:rPr>
        <w:t>-e</w:t>
      </w:r>
      <w:r w:rsidRPr="003A3C32">
        <w:rPr>
          <w:b/>
          <w:sz w:val="24"/>
        </w:rPr>
        <w:tab/>
      </w:r>
      <w:r w:rsidRPr="008106FC">
        <w:rPr>
          <w:b/>
          <w:sz w:val="24"/>
        </w:rPr>
        <w:t>S6-2</w:t>
      </w:r>
      <w:r w:rsidR="0049218A" w:rsidRPr="008106FC">
        <w:rPr>
          <w:b/>
          <w:sz w:val="24"/>
        </w:rPr>
        <w:t>2</w:t>
      </w:r>
      <w:r w:rsidR="008106FC">
        <w:rPr>
          <w:b/>
          <w:sz w:val="24"/>
        </w:rPr>
        <w:t>1</w:t>
      </w:r>
      <w:r w:rsidR="00A9782C">
        <w:rPr>
          <w:b/>
          <w:sz w:val="24"/>
        </w:rPr>
        <w:t>812</w:t>
      </w:r>
    </w:p>
    <w:p w14:paraId="6CCFE5EA" w14:textId="52C865DD" w:rsidR="006A0189" w:rsidRPr="003A3C32" w:rsidRDefault="006A0189" w:rsidP="006A0189">
      <w:pPr>
        <w:pStyle w:val="CRCoverPage"/>
        <w:tabs>
          <w:tab w:val="right" w:pos="9639"/>
        </w:tabs>
        <w:spacing w:after="0"/>
        <w:rPr>
          <w:b/>
          <w:sz w:val="24"/>
        </w:rPr>
      </w:pPr>
      <w:r w:rsidRPr="003A3C32">
        <w:rPr>
          <w:b/>
          <w:sz w:val="22"/>
          <w:szCs w:val="22"/>
        </w:rPr>
        <w:t xml:space="preserve">e-meeting, </w:t>
      </w:r>
      <w:r w:rsidR="00082DBB" w:rsidRPr="003A3C32">
        <w:rPr>
          <w:b/>
          <w:sz w:val="22"/>
          <w:szCs w:val="22"/>
        </w:rPr>
        <w:t>22</w:t>
      </w:r>
      <w:r w:rsidR="00082DBB" w:rsidRPr="003A3C32">
        <w:rPr>
          <w:b/>
          <w:sz w:val="22"/>
          <w:szCs w:val="22"/>
          <w:vertAlign w:val="superscript"/>
        </w:rPr>
        <w:t>nd</w:t>
      </w:r>
      <w:r w:rsidR="00E42624" w:rsidRPr="003A3C32">
        <w:rPr>
          <w:rFonts w:cs="Arial"/>
          <w:b/>
          <w:bCs/>
          <w:sz w:val="22"/>
          <w:szCs w:val="22"/>
        </w:rPr>
        <w:t xml:space="preserve"> </w:t>
      </w:r>
      <w:r w:rsidR="00082DBB" w:rsidRPr="003A3C32">
        <w:rPr>
          <w:rFonts w:cs="Arial"/>
          <w:b/>
          <w:bCs/>
          <w:sz w:val="22"/>
          <w:szCs w:val="22"/>
        </w:rPr>
        <w:t xml:space="preserve">June </w:t>
      </w:r>
      <w:r w:rsidRPr="003A3C32">
        <w:rPr>
          <w:rFonts w:cs="Arial"/>
          <w:b/>
          <w:bCs/>
          <w:sz w:val="22"/>
          <w:szCs w:val="22"/>
        </w:rPr>
        <w:t xml:space="preserve">– </w:t>
      </w:r>
      <w:r w:rsidR="00082DBB" w:rsidRPr="003A3C32">
        <w:rPr>
          <w:rFonts w:cs="Arial"/>
          <w:b/>
          <w:bCs/>
          <w:sz w:val="22"/>
          <w:szCs w:val="22"/>
        </w:rPr>
        <w:t>1</w:t>
      </w:r>
      <w:r w:rsidR="00082DBB" w:rsidRPr="003A3C32">
        <w:rPr>
          <w:rFonts w:cs="Arial"/>
          <w:b/>
          <w:bCs/>
          <w:sz w:val="22"/>
          <w:szCs w:val="22"/>
          <w:vertAlign w:val="superscript"/>
        </w:rPr>
        <w:t>st</w:t>
      </w:r>
      <w:r w:rsidRPr="003A3C32">
        <w:rPr>
          <w:rFonts w:cs="Arial"/>
          <w:b/>
          <w:bCs/>
          <w:sz w:val="22"/>
          <w:szCs w:val="22"/>
        </w:rPr>
        <w:t xml:space="preserve"> </w:t>
      </w:r>
      <w:r w:rsidR="00082DBB" w:rsidRPr="003A3C32">
        <w:rPr>
          <w:rFonts w:cs="Arial"/>
          <w:b/>
          <w:bCs/>
          <w:sz w:val="22"/>
          <w:szCs w:val="22"/>
        </w:rPr>
        <w:t>July</w:t>
      </w:r>
      <w:r w:rsidRPr="003A3C32">
        <w:rPr>
          <w:rFonts w:cs="Arial"/>
          <w:b/>
          <w:bCs/>
          <w:sz w:val="22"/>
          <w:szCs w:val="22"/>
        </w:rPr>
        <w:t xml:space="preserve"> </w:t>
      </w:r>
      <w:r w:rsidRPr="003A3C32">
        <w:rPr>
          <w:b/>
          <w:sz w:val="22"/>
          <w:szCs w:val="22"/>
        </w:rPr>
        <w:t>202</w:t>
      </w:r>
      <w:r w:rsidR="0049218A" w:rsidRPr="003A3C32">
        <w:rPr>
          <w:b/>
          <w:sz w:val="22"/>
          <w:szCs w:val="22"/>
        </w:rPr>
        <w:t>2</w:t>
      </w:r>
      <w:r w:rsidRPr="003A3C32">
        <w:rPr>
          <w:rFonts w:cs="Arial"/>
          <w:b/>
          <w:bCs/>
          <w:sz w:val="22"/>
        </w:rPr>
        <w:tab/>
      </w:r>
      <w:r w:rsidRPr="003A3C32">
        <w:rPr>
          <w:b/>
          <w:sz w:val="24"/>
        </w:rPr>
        <w:t>(revision of S6-2</w:t>
      </w:r>
      <w:r w:rsidR="0049218A" w:rsidRPr="003A3C32">
        <w:rPr>
          <w:b/>
          <w:sz w:val="24"/>
        </w:rPr>
        <w:t>2</w:t>
      </w:r>
      <w:r w:rsidR="00A9782C">
        <w:rPr>
          <w:b/>
          <w:sz w:val="24"/>
        </w:rPr>
        <w:t>1599</w:t>
      </w:r>
      <w:r w:rsidRPr="003A3C32">
        <w:rPr>
          <w:b/>
          <w:sz w:val="24"/>
        </w:rPr>
        <w:t>)</w:t>
      </w:r>
    </w:p>
    <w:p w14:paraId="7CB45193" w14:textId="569B821D" w:rsidR="001E41F3" w:rsidRPr="003A3C32"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3C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3C32" w:rsidRDefault="00305409" w:rsidP="00E34898">
            <w:pPr>
              <w:pStyle w:val="CRCoverPage"/>
              <w:spacing w:after="0"/>
              <w:jc w:val="right"/>
              <w:rPr>
                <w:i/>
              </w:rPr>
            </w:pPr>
            <w:r w:rsidRPr="003A3C32">
              <w:rPr>
                <w:i/>
                <w:sz w:val="14"/>
              </w:rPr>
              <w:t>CR-Form-v</w:t>
            </w:r>
            <w:r w:rsidR="008863B9" w:rsidRPr="003A3C32">
              <w:rPr>
                <w:i/>
                <w:sz w:val="14"/>
              </w:rPr>
              <w:t>12.</w:t>
            </w:r>
            <w:r w:rsidR="002E472E" w:rsidRPr="003A3C32">
              <w:rPr>
                <w:i/>
                <w:sz w:val="14"/>
              </w:rPr>
              <w:t>1</w:t>
            </w:r>
          </w:p>
        </w:tc>
      </w:tr>
      <w:tr w:rsidR="001E41F3" w:rsidRPr="003A3C32" w14:paraId="3FBB62B8" w14:textId="77777777" w:rsidTr="00547111">
        <w:tc>
          <w:tcPr>
            <w:tcW w:w="9641" w:type="dxa"/>
            <w:gridSpan w:val="9"/>
            <w:tcBorders>
              <w:left w:val="single" w:sz="4" w:space="0" w:color="auto"/>
              <w:right w:val="single" w:sz="4" w:space="0" w:color="auto"/>
            </w:tcBorders>
          </w:tcPr>
          <w:p w14:paraId="79AB67D6" w14:textId="77777777" w:rsidR="001E41F3" w:rsidRPr="003A3C32" w:rsidRDefault="001E41F3">
            <w:pPr>
              <w:pStyle w:val="CRCoverPage"/>
              <w:spacing w:after="0"/>
              <w:jc w:val="center"/>
            </w:pPr>
            <w:r w:rsidRPr="003A3C32">
              <w:rPr>
                <w:b/>
                <w:sz w:val="32"/>
              </w:rPr>
              <w:t>CHANGE REQUEST</w:t>
            </w:r>
          </w:p>
        </w:tc>
      </w:tr>
      <w:tr w:rsidR="001E41F3" w:rsidRPr="003A3C32" w14:paraId="79946B04" w14:textId="77777777" w:rsidTr="00547111">
        <w:tc>
          <w:tcPr>
            <w:tcW w:w="9641" w:type="dxa"/>
            <w:gridSpan w:val="9"/>
            <w:tcBorders>
              <w:left w:val="single" w:sz="4" w:space="0" w:color="auto"/>
              <w:right w:val="single" w:sz="4" w:space="0" w:color="auto"/>
            </w:tcBorders>
          </w:tcPr>
          <w:p w14:paraId="12C70EEE" w14:textId="77777777" w:rsidR="001E41F3" w:rsidRPr="003A3C32" w:rsidRDefault="001E41F3">
            <w:pPr>
              <w:pStyle w:val="CRCoverPage"/>
              <w:spacing w:after="0"/>
              <w:rPr>
                <w:sz w:val="8"/>
                <w:szCs w:val="8"/>
              </w:rPr>
            </w:pPr>
          </w:p>
        </w:tc>
      </w:tr>
      <w:tr w:rsidR="001E41F3" w:rsidRPr="003A3C32" w14:paraId="3999489E" w14:textId="77777777" w:rsidTr="00547111">
        <w:tc>
          <w:tcPr>
            <w:tcW w:w="142" w:type="dxa"/>
            <w:tcBorders>
              <w:left w:val="single" w:sz="4" w:space="0" w:color="auto"/>
            </w:tcBorders>
          </w:tcPr>
          <w:p w14:paraId="4DDA7F40" w14:textId="77777777" w:rsidR="001E41F3" w:rsidRPr="003A3C32" w:rsidRDefault="001E41F3">
            <w:pPr>
              <w:pStyle w:val="CRCoverPage"/>
              <w:spacing w:after="0"/>
              <w:jc w:val="right"/>
            </w:pPr>
          </w:p>
        </w:tc>
        <w:tc>
          <w:tcPr>
            <w:tcW w:w="1559" w:type="dxa"/>
            <w:shd w:val="pct30" w:color="FFFF00" w:fill="auto"/>
          </w:tcPr>
          <w:p w14:paraId="52508B66" w14:textId="4ED9BA39" w:rsidR="001E41F3" w:rsidRPr="009C1812" w:rsidRDefault="00EA59CE" w:rsidP="00C07FE0">
            <w:pPr>
              <w:pStyle w:val="CRCoverPage"/>
              <w:spacing w:after="0"/>
              <w:jc w:val="center"/>
              <w:rPr>
                <w:b/>
                <w:sz w:val="28"/>
              </w:rPr>
            </w:pPr>
            <w:fldSimple w:instr=" DOCPROPERTY  Spec#  \* MERGEFORMAT ">
              <w:r w:rsidR="006D23CC" w:rsidRPr="009C1812">
                <w:rPr>
                  <w:b/>
                  <w:sz w:val="28"/>
                </w:rPr>
                <w:t>2</w:t>
              </w:r>
              <w:r w:rsidR="00C07FE0" w:rsidRPr="009C1812">
                <w:rPr>
                  <w:b/>
                  <w:sz w:val="28"/>
                </w:rPr>
                <w:t>3.289</w:t>
              </w:r>
            </w:fldSimple>
          </w:p>
        </w:tc>
        <w:tc>
          <w:tcPr>
            <w:tcW w:w="709" w:type="dxa"/>
          </w:tcPr>
          <w:p w14:paraId="77009707" w14:textId="77777777" w:rsidR="001E41F3" w:rsidRPr="003A3C32" w:rsidRDefault="001E41F3">
            <w:pPr>
              <w:pStyle w:val="CRCoverPage"/>
              <w:spacing w:after="0"/>
              <w:jc w:val="center"/>
            </w:pPr>
            <w:r w:rsidRPr="003A3C32">
              <w:rPr>
                <w:b/>
                <w:sz w:val="28"/>
              </w:rPr>
              <w:t>CR</w:t>
            </w:r>
          </w:p>
        </w:tc>
        <w:tc>
          <w:tcPr>
            <w:tcW w:w="1276" w:type="dxa"/>
            <w:shd w:val="pct30" w:color="FFFF00" w:fill="auto"/>
          </w:tcPr>
          <w:p w14:paraId="6CAED29D" w14:textId="544674E9" w:rsidR="001E41F3" w:rsidRPr="003A3C32" w:rsidRDefault="00B9218E" w:rsidP="00547111">
            <w:pPr>
              <w:pStyle w:val="CRCoverPage"/>
              <w:spacing w:after="0"/>
            </w:pPr>
            <w:r>
              <w:fldChar w:fldCharType="begin"/>
            </w:r>
            <w:r>
              <w:instrText xml:space="preserve"> DOCPROPERTY  Cr#  \* MERGEFORMAT </w:instrText>
            </w:r>
            <w:r>
              <w:fldChar w:fldCharType="separate"/>
            </w:r>
            <w:r w:rsidR="008106FC" w:rsidRPr="008106FC">
              <w:rPr>
                <w:b/>
                <w:sz w:val="28"/>
              </w:rPr>
              <w:t>0080</w:t>
            </w:r>
            <w:r>
              <w:rPr>
                <w:b/>
                <w:sz w:val="28"/>
              </w:rPr>
              <w:fldChar w:fldCharType="end"/>
            </w:r>
            <w:r w:rsidR="008106FC" w:rsidRPr="003A3C32">
              <w:t xml:space="preserve"> </w:t>
            </w:r>
          </w:p>
        </w:tc>
        <w:tc>
          <w:tcPr>
            <w:tcW w:w="709" w:type="dxa"/>
          </w:tcPr>
          <w:p w14:paraId="09D2C09B" w14:textId="77777777" w:rsidR="001E41F3" w:rsidRPr="003A3C32" w:rsidRDefault="001E41F3" w:rsidP="0051580D">
            <w:pPr>
              <w:pStyle w:val="CRCoverPage"/>
              <w:tabs>
                <w:tab w:val="right" w:pos="625"/>
              </w:tabs>
              <w:spacing w:after="0"/>
              <w:jc w:val="center"/>
            </w:pPr>
            <w:r w:rsidRPr="003A3C32">
              <w:rPr>
                <w:b/>
                <w:bCs/>
                <w:sz w:val="28"/>
              </w:rPr>
              <w:t>rev</w:t>
            </w:r>
          </w:p>
        </w:tc>
        <w:tc>
          <w:tcPr>
            <w:tcW w:w="992" w:type="dxa"/>
            <w:shd w:val="pct30" w:color="FFFF00" w:fill="auto"/>
          </w:tcPr>
          <w:p w14:paraId="7533BF9D" w14:textId="40A22321" w:rsidR="001E41F3" w:rsidRPr="003A3C32" w:rsidRDefault="0081758E" w:rsidP="00E13F3D">
            <w:pPr>
              <w:pStyle w:val="CRCoverPage"/>
              <w:spacing w:after="0"/>
              <w:jc w:val="center"/>
              <w:rPr>
                <w:b/>
                <w:bCs/>
                <w:sz w:val="28"/>
                <w:szCs w:val="28"/>
              </w:rPr>
            </w:pPr>
            <w:r>
              <w:rPr>
                <w:b/>
                <w:bCs/>
                <w:sz w:val="28"/>
                <w:szCs w:val="28"/>
              </w:rPr>
              <w:t>2</w:t>
            </w:r>
          </w:p>
        </w:tc>
        <w:tc>
          <w:tcPr>
            <w:tcW w:w="2410" w:type="dxa"/>
          </w:tcPr>
          <w:p w14:paraId="5D4AEAE9" w14:textId="77777777" w:rsidR="001E41F3" w:rsidRPr="003A3C32" w:rsidRDefault="001E41F3" w:rsidP="0051580D">
            <w:pPr>
              <w:pStyle w:val="CRCoverPage"/>
              <w:tabs>
                <w:tab w:val="right" w:pos="1825"/>
              </w:tabs>
              <w:spacing w:after="0"/>
              <w:jc w:val="center"/>
            </w:pPr>
            <w:r w:rsidRPr="003A3C32">
              <w:rPr>
                <w:b/>
                <w:sz w:val="28"/>
                <w:szCs w:val="28"/>
              </w:rPr>
              <w:t>Current version:</w:t>
            </w:r>
          </w:p>
        </w:tc>
        <w:tc>
          <w:tcPr>
            <w:tcW w:w="1701" w:type="dxa"/>
            <w:shd w:val="pct30" w:color="FFFF00" w:fill="auto"/>
          </w:tcPr>
          <w:p w14:paraId="1E22D6AC" w14:textId="1177592F" w:rsidR="001E41F3" w:rsidRPr="003A3C32" w:rsidRDefault="00B9218E">
            <w:pPr>
              <w:pStyle w:val="CRCoverPage"/>
              <w:spacing w:after="0"/>
              <w:jc w:val="center"/>
              <w:rPr>
                <w:sz w:val="28"/>
              </w:rPr>
            </w:pPr>
            <w:r>
              <w:fldChar w:fldCharType="begin"/>
            </w:r>
            <w:r>
              <w:instrText xml:space="preserve"> DOCPROPERTY  Version  \* MERGEFORMAT </w:instrText>
            </w:r>
            <w:r>
              <w:fldChar w:fldCharType="separate"/>
            </w:r>
            <w:r w:rsidR="003E2694" w:rsidRPr="008106FC">
              <w:rPr>
                <w:b/>
                <w:sz w:val="28"/>
              </w:rPr>
              <w:t>18.</w:t>
            </w:r>
            <w:r w:rsidR="004E043F" w:rsidRPr="008106FC">
              <w:rPr>
                <w:b/>
                <w:sz w:val="28"/>
              </w:rPr>
              <w:t>2.</w:t>
            </w:r>
            <w:r w:rsidR="003E2694" w:rsidRPr="008106FC">
              <w:rPr>
                <w:b/>
                <w:sz w:val="28"/>
              </w:rPr>
              <w:t>0</w:t>
            </w:r>
            <w:r>
              <w:rPr>
                <w:b/>
                <w:sz w:val="28"/>
              </w:rPr>
              <w:fldChar w:fldCharType="end"/>
            </w:r>
          </w:p>
        </w:tc>
        <w:tc>
          <w:tcPr>
            <w:tcW w:w="143" w:type="dxa"/>
            <w:tcBorders>
              <w:right w:val="single" w:sz="4" w:space="0" w:color="auto"/>
            </w:tcBorders>
          </w:tcPr>
          <w:p w14:paraId="399238C9" w14:textId="77777777" w:rsidR="001E41F3" w:rsidRPr="003A3C32" w:rsidRDefault="001E41F3">
            <w:pPr>
              <w:pStyle w:val="CRCoverPage"/>
              <w:spacing w:after="0"/>
            </w:pPr>
          </w:p>
        </w:tc>
      </w:tr>
      <w:tr w:rsidR="001E41F3" w:rsidRPr="003A3C32" w14:paraId="7DC9F5A2" w14:textId="77777777" w:rsidTr="00547111">
        <w:tc>
          <w:tcPr>
            <w:tcW w:w="9641" w:type="dxa"/>
            <w:gridSpan w:val="9"/>
            <w:tcBorders>
              <w:left w:val="single" w:sz="4" w:space="0" w:color="auto"/>
              <w:right w:val="single" w:sz="4" w:space="0" w:color="auto"/>
            </w:tcBorders>
          </w:tcPr>
          <w:p w14:paraId="4883A7D2" w14:textId="77777777" w:rsidR="001E41F3" w:rsidRPr="003A3C32" w:rsidRDefault="001E41F3">
            <w:pPr>
              <w:pStyle w:val="CRCoverPage"/>
              <w:spacing w:after="0"/>
            </w:pPr>
          </w:p>
        </w:tc>
      </w:tr>
      <w:tr w:rsidR="001E41F3" w:rsidRPr="003A3C32" w14:paraId="266B4BDF" w14:textId="77777777" w:rsidTr="00547111">
        <w:tc>
          <w:tcPr>
            <w:tcW w:w="9641" w:type="dxa"/>
            <w:gridSpan w:val="9"/>
            <w:tcBorders>
              <w:top w:val="single" w:sz="4" w:space="0" w:color="auto"/>
            </w:tcBorders>
          </w:tcPr>
          <w:p w14:paraId="47E13998" w14:textId="77777777" w:rsidR="001E41F3" w:rsidRPr="003A3C32" w:rsidRDefault="001E41F3">
            <w:pPr>
              <w:pStyle w:val="CRCoverPage"/>
              <w:spacing w:after="0"/>
              <w:jc w:val="center"/>
              <w:rPr>
                <w:rFonts w:cs="Arial"/>
                <w:i/>
              </w:rPr>
            </w:pPr>
            <w:r w:rsidRPr="003A3C32">
              <w:rPr>
                <w:rFonts w:cs="Arial"/>
                <w:i/>
              </w:rPr>
              <w:t xml:space="preserve">For </w:t>
            </w:r>
            <w:hyperlink r:id="rId9" w:anchor="_blank" w:history="1">
              <w:r w:rsidRPr="003A3C32">
                <w:rPr>
                  <w:rStyle w:val="Hyperlink"/>
                  <w:rFonts w:cs="Arial"/>
                  <w:b/>
                  <w:i/>
                  <w:color w:val="FF0000"/>
                </w:rPr>
                <w:t>HE</w:t>
              </w:r>
              <w:bookmarkStart w:id="0" w:name="_Hlt497126619"/>
              <w:r w:rsidRPr="003A3C32">
                <w:rPr>
                  <w:rStyle w:val="Hyperlink"/>
                  <w:rFonts w:cs="Arial"/>
                  <w:b/>
                  <w:i/>
                  <w:color w:val="FF0000"/>
                </w:rPr>
                <w:t>L</w:t>
              </w:r>
              <w:bookmarkEnd w:id="0"/>
              <w:r w:rsidRPr="003A3C32">
                <w:rPr>
                  <w:rStyle w:val="Hyperlink"/>
                  <w:rFonts w:cs="Arial"/>
                  <w:b/>
                  <w:i/>
                  <w:color w:val="FF0000"/>
                </w:rPr>
                <w:t>P</w:t>
              </w:r>
            </w:hyperlink>
            <w:r w:rsidRPr="003A3C32">
              <w:rPr>
                <w:rFonts w:cs="Arial"/>
                <w:b/>
                <w:i/>
                <w:color w:val="FF0000"/>
              </w:rPr>
              <w:t xml:space="preserve"> </w:t>
            </w:r>
            <w:r w:rsidRPr="003A3C32">
              <w:rPr>
                <w:rFonts w:cs="Arial"/>
                <w:i/>
              </w:rPr>
              <w:t>on using this form</w:t>
            </w:r>
            <w:r w:rsidR="0051580D" w:rsidRPr="003A3C32">
              <w:rPr>
                <w:rFonts w:cs="Arial"/>
                <w:i/>
              </w:rPr>
              <w:t>: c</w:t>
            </w:r>
            <w:r w:rsidR="00F25D98" w:rsidRPr="003A3C32">
              <w:rPr>
                <w:rFonts w:cs="Arial"/>
                <w:i/>
              </w:rPr>
              <w:t xml:space="preserve">omprehensive instructions can be found at </w:t>
            </w:r>
            <w:r w:rsidR="001B7A65" w:rsidRPr="003A3C32">
              <w:rPr>
                <w:rFonts w:cs="Arial"/>
                <w:i/>
              </w:rPr>
              <w:br/>
            </w:r>
            <w:hyperlink r:id="rId10" w:history="1">
              <w:r w:rsidR="00DE34CF" w:rsidRPr="003A3C32">
                <w:rPr>
                  <w:rStyle w:val="Hyperlink"/>
                  <w:rFonts w:cs="Arial"/>
                  <w:i/>
                </w:rPr>
                <w:t>http://www.3gpp.org/Change-Requests</w:t>
              </w:r>
            </w:hyperlink>
            <w:r w:rsidR="00F25D98" w:rsidRPr="003A3C32">
              <w:rPr>
                <w:rFonts w:cs="Arial"/>
                <w:i/>
              </w:rPr>
              <w:t>.</w:t>
            </w:r>
          </w:p>
        </w:tc>
      </w:tr>
      <w:tr w:rsidR="001E41F3" w:rsidRPr="003A3C32" w14:paraId="296CF086" w14:textId="77777777" w:rsidTr="00547111">
        <w:tc>
          <w:tcPr>
            <w:tcW w:w="9641" w:type="dxa"/>
            <w:gridSpan w:val="9"/>
          </w:tcPr>
          <w:p w14:paraId="7D4A60B5" w14:textId="77777777" w:rsidR="001E41F3" w:rsidRPr="003A3C32" w:rsidRDefault="001E41F3">
            <w:pPr>
              <w:pStyle w:val="CRCoverPage"/>
              <w:spacing w:after="0"/>
              <w:rPr>
                <w:sz w:val="8"/>
                <w:szCs w:val="8"/>
              </w:rPr>
            </w:pPr>
          </w:p>
        </w:tc>
      </w:tr>
    </w:tbl>
    <w:p w14:paraId="53540664" w14:textId="77777777" w:rsidR="001E41F3" w:rsidRPr="003A3C32" w:rsidRDefault="001E41F3">
      <w:pPr>
        <w:rPr>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3C32" w14:paraId="0EE45D52" w14:textId="77777777" w:rsidTr="00A7671C">
        <w:tc>
          <w:tcPr>
            <w:tcW w:w="2835" w:type="dxa"/>
          </w:tcPr>
          <w:p w14:paraId="59860FA1" w14:textId="77777777" w:rsidR="00F25D98" w:rsidRPr="003A3C32" w:rsidRDefault="00F25D98" w:rsidP="001E41F3">
            <w:pPr>
              <w:pStyle w:val="CRCoverPage"/>
              <w:tabs>
                <w:tab w:val="right" w:pos="2751"/>
              </w:tabs>
              <w:spacing w:after="0"/>
              <w:rPr>
                <w:b/>
                <w:i/>
              </w:rPr>
            </w:pPr>
            <w:r w:rsidRPr="003A3C32">
              <w:rPr>
                <w:b/>
                <w:i/>
              </w:rPr>
              <w:t>Proposed change</w:t>
            </w:r>
            <w:r w:rsidR="00A7671C" w:rsidRPr="003A3C32">
              <w:rPr>
                <w:b/>
                <w:i/>
              </w:rPr>
              <w:t xml:space="preserve"> </w:t>
            </w:r>
            <w:r w:rsidRPr="003A3C32">
              <w:rPr>
                <w:b/>
                <w:i/>
              </w:rPr>
              <w:t>affects:</w:t>
            </w:r>
          </w:p>
        </w:tc>
        <w:tc>
          <w:tcPr>
            <w:tcW w:w="1418" w:type="dxa"/>
          </w:tcPr>
          <w:p w14:paraId="07128383" w14:textId="77777777" w:rsidR="00F25D98" w:rsidRPr="003A3C32" w:rsidRDefault="00F25D98" w:rsidP="001E41F3">
            <w:pPr>
              <w:pStyle w:val="CRCoverPage"/>
              <w:spacing w:after="0"/>
              <w:jc w:val="right"/>
            </w:pPr>
            <w:r w:rsidRPr="003A3C3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3C3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3C32" w:rsidRDefault="00F25D98" w:rsidP="001E41F3">
            <w:pPr>
              <w:pStyle w:val="CRCoverPage"/>
              <w:spacing w:after="0"/>
              <w:jc w:val="right"/>
              <w:rPr>
                <w:u w:val="single"/>
              </w:rPr>
            </w:pPr>
            <w:r w:rsidRPr="003A3C3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3A3C32" w:rsidRDefault="00010446" w:rsidP="001E41F3">
            <w:pPr>
              <w:pStyle w:val="CRCoverPage"/>
              <w:spacing w:after="0"/>
              <w:jc w:val="center"/>
              <w:rPr>
                <w:b/>
                <w:caps/>
              </w:rPr>
            </w:pPr>
            <w:r w:rsidRPr="003A3C32">
              <w:rPr>
                <w:b/>
                <w:caps/>
              </w:rPr>
              <w:t>x</w:t>
            </w:r>
          </w:p>
        </w:tc>
        <w:tc>
          <w:tcPr>
            <w:tcW w:w="2126" w:type="dxa"/>
          </w:tcPr>
          <w:p w14:paraId="2ED8415F" w14:textId="77777777" w:rsidR="00F25D98" w:rsidRPr="003A3C32" w:rsidRDefault="00F25D98" w:rsidP="001E41F3">
            <w:pPr>
              <w:pStyle w:val="CRCoverPage"/>
              <w:spacing w:after="0"/>
              <w:jc w:val="right"/>
              <w:rPr>
                <w:u w:val="single"/>
              </w:rPr>
            </w:pPr>
            <w:r w:rsidRPr="003A3C3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3C32" w:rsidRDefault="00F25D98" w:rsidP="001E41F3">
            <w:pPr>
              <w:pStyle w:val="CRCoverPage"/>
              <w:spacing w:after="0"/>
              <w:jc w:val="center"/>
              <w:rPr>
                <w:b/>
                <w:caps/>
              </w:rPr>
            </w:pPr>
          </w:p>
        </w:tc>
        <w:tc>
          <w:tcPr>
            <w:tcW w:w="1418" w:type="dxa"/>
            <w:tcBorders>
              <w:left w:val="nil"/>
            </w:tcBorders>
          </w:tcPr>
          <w:p w14:paraId="6562735E" w14:textId="77777777" w:rsidR="00F25D98" w:rsidRPr="003A3C32" w:rsidRDefault="00F25D98" w:rsidP="001E41F3">
            <w:pPr>
              <w:pStyle w:val="CRCoverPage"/>
              <w:spacing w:after="0"/>
              <w:jc w:val="right"/>
            </w:pPr>
            <w:r w:rsidRPr="003A3C3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3A3C32" w:rsidRDefault="00010446" w:rsidP="001E41F3">
            <w:pPr>
              <w:pStyle w:val="CRCoverPage"/>
              <w:spacing w:after="0"/>
              <w:jc w:val="center"/>
              <w:rPr>
                <w:b/>
                <w:bCs/>
                <w:caps/>
              </w:rPr>
            </w:pPr>
            <w:r w:rsidRPr="003A3C32">
              <w:rPr>
                <w:b/>
                <w:bCs/>
                <w:caps/>
              </w:rPr>
              <w:t>x</w:t>
            </w:r>
          </w:p>
        </w:tc>
      </w:tr>
    </w:tbl>
    <w:p w14:paraId="69DCC391" w14:textId="77777777" w:rsidR="001E41F3" w:rsidRPr="003A3C32" w:rsidRDefault="001E41F3">
      <w:pPr>
        <w:rPr>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3C32" w14:paraId="31618834" w14:textId="77777777" w:rsidTr="00547111">
        <w:tc>
          <w:tcPr>
            <w:tcW w:w="9640" w:type="dxa"/>
            <w:gridSpan w:val="11"/>
          </w:tcPr>
          <w:p w14:paraId="55477508" w14:textId="77777777" w:rsidR="001E41F3" w:rsidRPr="003A3C32" w:rsidRDefault="001E41F3">
            <w:pPr>
              <w:pStyle w:val="CRCoverPage"/>
              <w:spacing w:after="0"/>
              <w:rPr>
                <w:sz w:val="8"/>
                <w:szCs w:val="8"/>
              </w:rPr>
            </w:pPr>
          </w:p>
        </w:tc>
      </w:tr>
      <w:tr w:rsidR="001E41F3" w:rsidRPr="003A3C32" w14:paraId="58300953" w14:textId="77777777" w:rsidTr="00547111">
        <w:tc>
          <w:tcPr>
            <w:tcW w:w="1843" w:type="dxa"/>
            <w:tcBorders>
              <w:top w:val="single" w:sz="4" w:space="0" w:color="auto"/>
              <w:left w:val="single" w:sz="4" w:space="0" w:color="auto"/>
            </w:tcBorders>
          </w:tcPr>
          <w:p w14:paraId="05B2F3A2" w14:textId="77777777" w:rsidR="001E41F3" w:rsidRPr="003A3C32" w:rsidRDefault="001E41F3">
            <w:pPr>
              <w:pStyle w:val="CRCoverPage"/>
              <w:tabs>
                <w:tab w:val="right" w:pos="1759"/>
              </w:tabs>
              <w:spacing w:after="0"/>
              <w:rPr>
                <w:b/>
                <w:i/>
              </w:rPr>
            </w:pPr>
            <w:r w:rsidRPr="003A3C32">
              <w:rPr>
                <w:b/>
                <w:i/>
              </w:rPr>
              <w:t>Title:</w:t>
            </w:r>
            <w:r w:rsidRPr="003A3C32">
              <w:rPr>
                <w:b/>
                <w:i/>
              </w:rPr>
              <w:tab/>
            </w:r>
          </w:p>
        </w:tc>
        <w:tc>
          <w:tcPr>
            <w:tcW w:w="7797" w:type="dxa"/>
            <w:gridSpan w:val="10"/>
            <w:tcBorders>
              <w:top w:val="single" w:sz="4" w:space="0" w:color="auto"/>
              <w:right w:val="single" w:sz="4" w:space="0" w:color="auto"/>
            </w:tcBorders>
            <w:shd w:val="pct30" w:color="FFFF00" w:fill="auto"/>
          </w:tcPr>
          <w:p w14:paraId="3D393EEE" w14:textId="5D75A88A" w:rsidR="001E41F3" w:rsidRPr="003A3C32" w:rsidRDefault="00012313">
            <w:pPr>
              <w:pStyle w:val="CRCoverPage"/>
              <w:spacing w:after="0"/>
              <w:ind w:left="100"/>
            </w:pPr>
            <w:r>
              <w:t xml:space="preserve">Updating the </w:t>
            </w:r>
            <w:r w:rsidR="00170C05">
              <w:t xml:space="preserve">general </w:t>
            </w:r>
            <w:r w:rsidR="00865D23">
              <w:t xml:space="preserve">architecture </w:t>
            </w:r>
            <w:r w:rsidR="00B039D6">
              <w:t>of</w:t>
            </w:r>
            <w:r w:rsidR="00865D23">
              <w:t xml:space="preserve"> MBS system </w:t>
            </w:r>
          </w:p>
        </w:tc>
      </w:tr>
      <w:tr w:rsidR="001E41F3" w:rsidRPr="003A3C32" w14:paraId="05C08479" w14:textId="77777777" w:rsidTr="00547111">
        <w:tc>
          <w:tcPr>
            <w:tcW w:w="1843" w:type="dxa"/>
            <w:tcBorders>
              <w:left w:val="single" w:sz="4" w:space="0" w:color="auto"/>
            </w:tcBorders>
          </w:tcPr>
          <w:p w14:paraId="45E29F53" w14:textId="77777777" w:rsidR="001E41F3" w:rsidRPr="003A3C3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3C32" w:rsidRDefault="001E41F3">
            <w:pPr>
              <w:pStyle w:val="CRCoverPage"/>
              <w:spacing w:after="0"/>
              <w:rPr>
                <w:sz w:val="8"/>
                <w:szCs w:val="8"/>
              </w:rPr>
            </w:pPr>
          </w:p>
        </w:tc>
      </w:tr>
      <w:tr w:rsidR="001E41F3" w:rsidRPr="003A3C32" w14:paraId="46D5D7C2" w14:textId="77777777" w:rsidTr="00547111">
        <w:tc>
          <w:tcPr>
            <w:tcW w:w="1843" w:type="dxa"/>
            <w:tcBorders>
              <w:left w:val="single" w:sz="4" w:space="0" w:color="auto"/>
            </w:tcBorders>
          </w:tcPr>
          <w:p w14:paraId="45A6C2C4" w14:textId="77777777" w:rsidR="001E41F3" w:rsidRPr="003A3C32" w:rsidRDefault="001E41F3">
            <w:pPr>
              <w:pStyle w:val="CRCoverPage"/>
              <w:tabs>
                <w:tab w:val="right" w:pos="1759"/>
              </w:tabs>
              <w:spacing w:after="0"/>
              <w:rPr>
                <w:b/>
                <w:i/>
              </w:rPr>
            </w:pPr>
            <w:r w:rsidRPr="003A3C32">
              <w:rPr>
                <w:b/>
                <w:i/>
              </w:rPr>
              <w:t>Source to WG:</w:t>
            </w:r>
          </w:p>
        </w:tc>
        <w:tc>
          <w:tcPr>
            <w:tcW w:w="7797" w:type="dxa"/>
            <w:gridSpan w:val="10"/>
            <w:tcBorders>
              <w:right w:val="single" w:sz="4" w:space="0" w:color="auto"/>
            </w:tcBorders>
            <w:shd w:val="pct30" w:color="FFFF00" w:fill="auto"/>
          </w:tcPr>
          <w:p w14:paraId="298AA482" w14:textId="1AFDCABE" w:rsidR="001E41F3" w:rsidRPr="003A3C32" w:rsidRDefault="00010446">
            <w:pPr>
              <w:pStyle w:val="CRCoverPage"/>
              <w:spacing w:after="0"/>
              <w:ind w:left="100"/>
            </w:pPr>
            <w:r w:rsidRPr="003A3C32">
              <w:t>Ericsson</w:t>
            </w:r>
          </w:p>
        </w:tc>
      </w:tr>
      <w:tr w:rsidR="001E41F3" w:rsidRPr="003A3C32" w14:paraId="4196B218" w14:textId="77777777" w:rsidTr="00547111">
        <w:tc>
          <w:tcPr>
            <w:tcW w:w="1843" w:type="dxa"/>
            <w:tcBorders>
              <w:left w:val="single" w:sz="4" w:space="0" w:color="auto"/>
            </w:tcBorders>
          </w:tcPr>
          <w:p w14:paraId="14C300BA" w14:textId="77777777" w:rsidR="001E41F3" w:rsidRPr="003A3C32" w:rsidRDefault="001E41F3">
            <w:pPr>
              <w:pStyle w:val="CRCoverPage"/>
              <w:tabs>
                <w:tab w:val="right" w:pos="1759"/>
              </w:tabs>
              <w:spacing w:after="0"/>
              <w:rPr>
                <w:b/>
                <w:i/>
              </w:rPr>
            </w:pPr>
            <w:r w:rsidRPr="003A3C32">
              <w:rPr>
                <w:b/>
                <w:i/>
              </w:rPr>
              <w:t>Source to TSG:</w:t>
            </w:r>
          </w:p>
        </w:tc>
        <w:tc>
          <w:tcPr>
            <w:tcW w:w="7797" w:type="dxa"/>
            <w:gridSpan w:val="10"/>
            <w:tcBorders>
              <w:right w:val="single" w:sz="4" w:space="0" w:color="auto"/>
            </w:tcBorders>
            <w:shd w:val="pct30" w:color="FFFF00" w:fill="auto"/>
          </w:tcPr>
          <w:p w14:paraId="17FF8B7B" w14:textId="5F712BBD" w:rsidR="001E41F3" w:rsidRPr="003A3C32" w:rsidRDefault="006A0189" w:rsidP="00547111">
            <w:pPr>
              <w:pStyle w:val="CRCoverPage"/>
              <w:spacing w:after="0"/>
              <w:ind w:left="100"/>
            </w:pPr>
            <w:r w:rsidRPr="003A3C32">
              <w:t>S6</w:t>
            </w:r>
          </w:p>
        </w:tc>
      </w:tr>
      <w:tr w:rsidR="001E41F3" w:rsidRPr="003A3C32" w14:paraId="76303739" w14:textId="77777777" w:rsidTr="00547111">
        <w:tc>
          <w:tcPr>
            <w:tcW w:w="1843" w:type="dxa"/>
            <w:tcBorders>
              <w:left w:val="single" w:sz="4" w:space="0" w:color="auto"/>
            </w:tcBorders>
          </w:tcPr>
          <w:p w14:paraId="4D3B1657" w14:textId="77777777" w:rsidR="001E41F3" w:rsidRPr="003A3C3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3C32" w:rsidRDefault="001E41F3">
            <w:pPr>
              <w:pStyle w:val="CRCoverPage"/>
              <w:spacing w:after="0"/>
              <w:rPr>
                <w:sz w:val="8"/>
                <w:szCs w:val="8"/>
              </w:rPr>
            </w:pPr>
          </w:p>
        </w:tc>
      </w:tr>
      <w:tr w:rsidR="001E41F3" w:rsidRPr="003A3C32" w14:paraId="50563E52" w14:textId="77777777" w:rsidTr="00547111">
        <w:tc>
          <w:tcPr>
            <w:tcW w:w="1843" w:type="dxa"/>
            <w:tcBorders>
              <w:left w:val="single" w:sz="4" w:space="0" w:color="auto"/>
            </w:tcBorders>
          </w:tcPr>
          <w:p w14:paraId="32C381B7" w14:textId="77777777" w:rsidR="001E41F3" w:rsidRPr="003A3C32" w:rsidRDefault="001E41F3">
            <w:pPr>
              <w:pStyle w:val="CRCoverPage"/>
              <w:tabs>
                <w:tab w:val="right" w:pos="1759"/>
              </w:tabs>
              <w:spacing w:after="0"/>
              <w:rPr>
                <w:b/>
                <w:i/>
              </w:rPr>
            </w:pPr>
            <w:r w:rsidRPr="003A3C32">
              <w:rPr>
                <w:b/>
                <w:i/>
              </w:rPr>
              <w:t>Work item code</w:t>
            </w:r>
            <w:r w:rsidR="0051580D" w:rsidRPr="003A3C32">
              <w:rPr>
                <w:b/>
                <w:i/>
              </w:rPr>
              <w:t>:</w:t>
            </w:r>
          </w:p>
        </w:tc>
        <w:tc>
          <w:tcPr>
            <w:tcW w:w="3686" w:type="dxa"/>
            <w:gridSpan w:val="5"/>
            <w:shd w:val="pct30" w:color="FFFF00" w:fill="auto"/>
          </w:tcPr>
          <w:p w14:paraId="115414A3" w14:textId="79139CD9" w:rsidR="001E41F3" w:rsidRPr="003A3C32" w:rsidRDefault="00B039D6">
            <w:pPr>
              <w:pStyle w:val="CRCoverPage"/>
              <w:spacing w:after="0"/>
              <w:ind w:left="100"/>
            </w:pPr>
            <w:r>
              <w:t>MCOver5MBS</w:t>
            </w:r>
          </w:p>
        </w:tc>
        <w:tc>
          <w:tcPr>
            <w:tcW w:w="567" w:type="dxa"/>
            <w:tcBorders>
              <w:left w:val="nil"/>
            </w:tcBorders>
          </w:tcPr>
          <w:p w14:paraId="61A86BCF" w14:textId="77777777" w:rsidR="001E41F3" w:rsidRPr="003A3C32" w:rsidRDefault="001E41F3">
            <w:pPr>
              <w:pStyle w:val="CRCoverPage"/>
              <w:spacing w:after="0"/>
              <w:ind w:right="100"/>
            </w:pPr>
          </w:p>
        </w:tc>
        <w:tc>
          <w:tcPr>
            <w:tcW w:w="1417" w:type="dxa"/>
            <w:gridSpan w:val="3"/>
            <w:tcBorders>
              <w:left w:val="nil"/>
            </w:tcBorders>
          </w:tcPr>
          <w:p w14:paraId="153CBFB1" w14:textId="77777777" w:rsidR="001E41F3" w:rsidRPr="003A3C32" w:rsidRDefault="001E41F3">
            <w:pPr>
              <w:pStyle w:val="CRCoverPage"/>
              <w:spacing w:after="0"/>
              <w:jc w:val="right"/>
            </w:pPr>
            <w:r w:rsidRPr="003A3C32">
              <w:rPr>
                <w:b/>
                <w:i/>
              </w:rPr>
              <w:t>Date:</w:t>
            </w:r>
          </w:p>
        </w:tc>
        <w:tc>
          <w:tcPr>
            <w:tcW w:w="2127" w:type="dxa"/>
            <w:tcBorders>
              <w:right w:val="single" w:sz="4" w:space="0" w:color="auto"/>
            </w:tcBorders>
            <w:shd w:val="pct30" w:color="FFFF00" w:fill="auto"/>
          </w:tcPr>
          <w:p w14:paraId="56929475" w14:textId="0A299180" w:rsidR="001E41F3" w:rsidRPr="003A3C32" w:rsidRDefault="00050158">
            <w:pPr>
              <w:pStyle w:val="CRCoverPage"/>
              <w:spacing w:after="0"/>
              <w:ind w:left="100"/>
            </w:pPr>
            <w:r w:rsidRPr="003A3C32">
              <w:t>2022-06-22</w:t>
            </w:r>
          </w:p>
        </w:tc>
      </w:tr>
      <w:tr w:rsidR="001E41F3" w:rsidRPr="003A3C32" w14:paraId="690C7843" w14:textId="77777777" w:rsidTr="00547111">
        <w:tc>
          <w:tcPr>
            <w:tcW w:w="1843" w:type="dxa"/>
            <w:tcBorders>
              <w:left w:val="single" w:sz="4" w:space="0" w:color="auto"/>
            </w:tcBorders>
          </w:tcPr>
          <w:p w14:paraId="17A1A642" w14:textId="77777777" w:rsidR="001E41F3" w:rsidRPr="003A3C32" w:rsidRDefault="001E41F3">
            <w:pPr>
              <w:pStyle w:val="CRCoverPage"/>
              <w:spacing w:after="0"/>
              <w:rPr>
                <w:b/>
                <w:i/>
                <w:sz w:val="8"/>
                <w:szCs w:val="8"/>
              </w:rPr>
            </w:pPr>
          </w:p>
        </w:tc>
        <w:tc>
          <w:tcPr>
            <w:tcW w:w="1986" w:type="dxa"/>
            <w:gridSpan w:val="4"/>
          </w:tcPr>
          <w:p w14:paraId="2F73FCFB" w14:textId="77777777" w:rsidR="001E41F3" w:rsidRPr="003A3C32" w:rsidRDefault="001E41F3">
            <w:pPr>
              <w:pStyle w:val="CRCoverPage"/>
              <w:spacing w:after="0"/>
              <w:rPr>
                <w:sz w:val="8"/>
                <w:szCs w:val="8"/>
              </w:rPr>
            </w:pPr>
          </w:p>
        </w:tc>
        <w:tc>
          <w:tcPr>
            <w:tcW w:w="2267" w:type="dxa"/>
            <w:gridSpan w:val="2"/>
          </w:tcPr>
          <w:p w14:paraId="0FBCFC35" w14:textId="77777777" w:rsidR="001E41F3" w:rsidRPr="003A3C32" w:rsidRDefault="001E41F3">
            <w:pPr>
              <w:pStyle w:val="CRCoverPage"/>
              <w:spacing w:after="0"/>
              <w:rPr>
                <w:sz w:val="8"/>
                <w:szCs w:val="8"/>
              </w:rPr>
            </w:pPr>
          </w:p>
        </w:tc>
        <w:tc>
          <w:tcPr>
            <w:tcW w:w="1417" w:type="dxa"/>
            <w:gridSpan w:val="3"/>
          </w:tcPr>
          <w:p w14:paraId="60243A9E" w14:textId="77777777" w:rsidR="001E41F3" w:rsidRPr="003A3C3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3C32" w:rsidRDefault="001E41F3">
            <w:pPr>
              <w:pStyle w:val="CRCoverPage"/>
              <w:spacing w:after="0"/>
              <w:rPr>
                <w:sz w:val="8"/>
                <w:szCs w:val="8"/>
              </w:rPr>
            </w:pPr>
          </w:p>
        </w:tc>
      </w:tr>
      <w:tr w:rsidR="001E41F3" w:rsidRPr="003A3C32" w14:paraId="13D4AF59" w14:textId="77777777" w:rsidTr="00547111">
        <w:trPr>
          <w:cantSplit/>
        </w:trPr>
        <w:tc>
          <w:tcPr>
            <w:tcW w:w="1843" w:type="dxa"/>
            <w:tcBorders>
              <w:left w:val="single" w:sz="4" w:space="0" w:color="auto"/>
            </w:tcBorders>
          </w:tcPr>
          <w:p w14:paraId="1E6EA205" w14:textId="77777777" w:rsidR="001E41F3" w:rsidRPr="003A3C32" w:rsidRDefault="001E41F3">
            <w:pPr>
              <w:pStyle w:val="CRCoverPage"/>
              <w:tabs>
                <w:tab w:val="right" w:pos="1759"/>
              </w:tabs>
              <w:spacing w:after="0"/>
              <w:rPr>
                <w:b/>
                <w:i/>
              </w:rPr>
            </w:pPr>
            <w:r w:rsidRPr="003A3C32">
              <w:rPr>
                <w:b/>
                <w:i/>
              </w:rPr>
              <w:t>Category:</w:t>
            </w:r>
          </w:p>
        </w:tc>
        <w:tc>
          <w:tcPr>
            <w:tcW w:w="851" w:type="dxa"/>
            <w:shd w:val="pct30" w:color="FFFF00" w:fill="auto"/>
          </w:tcPr>
          <w:p w14:paraId="154A6113" w14:textId="297148D5" w:rsidR="001E41F3" w:rsidRPr="003A3C32" w:rsidRDefault="00B039D6" w:rsidP="00D24991">
            <w:pPr>
              <w:pStyle w:val="CRCoverPage"/>
              <w:spacing w:after="0"/>
              <w:ind w:left="100" w:right="-609"/>
              <w:rPr>
                <w:b/>
              </w:rPr>
            </w:pPr>
            <w:r>
              <w:t>C</w:t>
            </w:r>
          </w:p>
        </w:tc>
        <w:tc>
          <w:tcPr>
            <w:tcW w:w="3402" w:type="dxa"/>
            <w:gridSpan w:val="5"/>
            <w:tcBorders>
              <w:left w:val="nil"/>
            </w:tcBorders>
          </w:tcPr>
          <w:p w14:paraId="617AE5C6" w14:textId="77777777" w:rsidR="001E41F3" w:rsidRPr="003A3C32" w:rsidRDefault="001E41F3">
            <w:pPr>
              <w:pStyle w:val="CRCoverPage"/>
              <w:spacing w:after="0"/>
            </w:pPr>
          </w:p>
        </w:tc>
        <w:tc>
          <w:tcPr>
            <w:tcW w:w="1417" w:type="dxa"/>
            <w:gridSpan w:val="3"/>
            <w:tcBorders>
              <w:left w:val="nil"/>
            </w:tcBorders>
          </w:tcPr>
          <w:p w14:paraId="42CDCEE5" w14:textId="77777777" w:rsidR="001E41F3" w:rsidRPr="003A3C32" w:rsidRDefault="001E41F3">
            <w:pPr>
              <w:pStyle w:val="CRCoverPage"/>
              <w:spacing w:after="0"/>
              <w:jc w:val="right"/>
              <w:rPr>
                <w:b/>
                <w:i/>
              </w:rPr>
            </w:pPr>
            <w:r w:rsidRPr="003A3C32">
              <w:rPr>
                <w:b/>
                <w:i/>
              </w:rPr>
              <w:t>Release:</w:t>
            </w:r>
          </w:p>
        </w:tc>
        <w:tc>
          <w:tcPr>
            <w:tcW w:w="2127" w:type="dxa"/>
            <w:tcBorders>
              <w:right w:val="single" w:sz="4" w:space="0" w:color="auto"/>
            </w:tcBorders>
            <w:shd w:val="pct30" w:color="FFFF00" w:fill="auto"/>
          </w:tcPr>
          <w:p w14:paraId="6C870B98" w14:textId="73BB9186" w:rsidR="001E41F3" w:rsidRPr="003A3C32" w:rsidRDefault="00050158">
            <w:pPr>
              <w:pStyle w:val="CRCoverPage"/>
              <w:spacing w:after="0"/>
              <w:ind w:left="100"/>
            </w:pPr>
            <w:r w:rsidRPr="003A3C32">
              <w:t>Rel-18</w:t>
            </w:r>
          </w:p>
        </w:tc>
      </w:tr>
      <w:tr w:rsidR="001E41F3" w:rsidRPr="003A3C32" w14:paraId="30122F0C" w14:textId="77777777" w:rsidTr="00547111">
        <w:tc>
          <w:tcPr>
            <w:tcW w:w="1843" w:type="dxa"/>
            <w:tcBorders>
              <w:left w:val="single" w:sz="4" w:space="0" w:color="auto"/>
              <w:bottom w:val="single" w:sz="4" w:space="0" w:color="auto"/>
            </w:tcBorders>
          </w:tcPr>
          <w:p w14:paraId="615796D0" w14:textId="77777777" w:rsidR="001E41F3" w:rsidRPr="003A3C3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3C32" w:rsidRDefault="001E41F3">
            <w:pPr>
              <w:pStyle w:val="CRCoverPage"/>
              <w:spacing w:after="0"/>
              <w:ind w:left="383" w:hanging="383"/>
              <w:rPr>
                <w:i/>
                <w:sz w:val="18"/>
              </w:rPr>
            </w:pPr>
            <w:r w:rsidRPr="003A3C32">
              <w:rPr>
                <w:i/>
                <w:sz w:val="18"/>
              </w:rPr>
              <w:t xml:space="preserve">Use </w:t>
            </w:r>
            <w:r w:rsidRPr="003A3C32">
              <w:rPr>
                <w:i/>
                <w:sz w:val="18"/>
                <w:u w:val="single"/>
              </w:rPr>
              <w:t>one</w:t>
            </w:r>
            <w:r w:rsidRPr="003A3C32">
              <w:rPr>
                <w:i/>
                <w:sz w:val="18"/>
              </w:rPr>
              <w:t xml:space="preserve"> of the following categories:</w:t>
            </w:r>
            <w:r w:rsidRPr="003A3C32">
              <w:rPr>
                <w:b/>
                <w:i/>
                <w:sz w:val="18"/>
              </w:rPr>
              <w:br/>
              <w:t>F</w:t>
            </w:r>
            <w:r w:rsidRPr="003A3C32">
              <w:rPr>
                <w:i/>
                <w:sz w:val="18"/>
              </w:rPr>
              <w:t xml:space="preserve">  (correction)</w:t>
            </w:r>
            <w:r w:rsidRPr="003A3C32">
              <w:rPr>
                <w:i/>
                <w:sz w:val="18"/>
              </w:rPr>
              <w:br/>
            </w:r>
            <w:r w:rsidRPr="003A3C32">
              <w:rPr>
                <w:b/>
                <w:i/>
                <w:sz w:val="18"/>
              </w:rPr>
              <w:t>A</w:t>
            </w:r>
            <w:r w:rsidRPr="003A3C32">
              <w:rPr>
                <w:i/>
                <w:sz w:val="18"/>
              </w:rPr>
              <w:t xml:space="preserve">  (</w:t>
            </w:r>
            <w:r w:rsidR="00DE34CF" w:rsidRPr="003A3C32">
              <w:rPr>
                <w:i/>
                <w:sz w:val="18"/>
              </w:rPr>
              <w:t xml:space="preserve">mirror </w:t>
            </w:r>
            <w:r w:rsidRPr="003A3C32">
              <w:rPr>
                <w:i/>
                <w:sz w:val="18"/>
              </w:rPr>
              <w:t>correspond</w:t>
            </w:r>
            <w:r w:rsidR="00DE34CF" w:rsidRPr="003A3C32">
              <w:rPr>
                <w:i/>
                <w:sz w:val="18"/>
              </w:rPr>
              <w:t xml:space="preserve">ing </w:t>
            </w:r>
            <w:r w:rsidRPr="003A3C32">
              <w:rPr>
                <w:i/>
                <w:sz w:val="18"/>
              </w:rPr>
              <w:t xml:space="preserve">to a </w:t>
            </w:r>
            <w:r w:rsidR="00DE34CF" w:rsidRPr="003A3C32">
              <w:rPr>
                <w:i/>
                <w:sz w:val="18"/>
              </w:rPr>
              <w:t xml:space="preserve">change </w:t>
            </w:r>
            <w:r w:rsidRPr="003A3C32">
              <w:rPr>
                <w:i/>
                <w:sz w:val="18"/>
              </w:rPr>
              <w:t xml:space="preserve">in an earlier </w:t>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00665C47" w:rsidRPr="003A3C32">
              <w:rPr>
                <w:i/>
                <w:sz w:val="18"/>
              </w:rPr>
              <w:tab/>
            </w:r>
            <w:r w:rsidRPr="003A3C32">
              <w:rPr>
                <w:i/>
                <w:sz w:val="18"/>
              </w:rPr>
              <w:t>release)</w:t>
            </w:r>
            <w:r w:rsidRPr="003A3C32">
              <w:rPr>
                <w:i/>
                <w:sz w:val="18"/>
              </w:rPr>
              <w:br/>
            </w:r>
            <w:r w:rsidRPr="003A3C32">
              <w:rPr>
                <w:b/>
                <w:i/>
                <w:sz w:val="18"/>
              </w:rPr>
              <w:t>B</w:t>
            </w:r>
            <w:r w:rsidRPr="003A3C32">
              <w:rPr>
                <w:i/>
                <w:sz w:val="18"/>
              </w:rPr>
              <w:t xml:space="preserve">  (addition of feature), </w:t>
            </w:r>
            <w:r w:rsidRPr="003A3C32">
              <w:rPr>
                <w:i/>
                <w:sz w:val="18"/>
              </w:rPr>
              <w:br/>
            </w:r>
            <w:r w:rsidRPr="003A3C32">
              <w:rPr>
                <w:b/>
                <w:i/>
                <w:sz w:val="18"/>
              </w:rPr>
              <w:t>C</w:t>
            </w:r>
            <w:r w:rsidRPr="003A3C32">
              <w:rPr>
                <w:i/>
                <w:sz w:val="18"/>
              </w:rPr>
              <w:t xml:space="preserve">  (functional modification of feature)</w:t>
            </w:r>
            <w:r w:rsidRPr="003A3C32">
              <w:rPr>
                <w:i/>
                <w:sz w:val="18"/>
              </w:rPr>
              <w:br/>
            </w:r>
            <w:r w:rsidRPr="003A3C32">
              <w:rPr>
                <w:b/>
                <w:i/>
                <w:sz w:val="18"/>
              </w:rPr>
              <w:t>D</w:t>
            </w:r>
            <w:r w:rsidRPr="003A3C32">
              <w:rPr>
                <w:i/>
                <w:sz w:val="18"/>
              </w:rPr>
              <w:t xml:space="preserve">  (editorial modification)</w:t>
            </w:r>
          </w:p>
          <w:p w14:paraId="05D36727" w14:textId="77777777" w:rsidR="001E41F3" w:rsidRPr="003A3C32" w:rsidRDefault="001E41F3">
            <w:pPr>
              <w:pStyle w:val="CRCoverPage"/>
            </w:pPr>
            <w:r w:rsidRPr="003A3C32">
              <w:rPr>
                <w:sz w:val="18"/>
              </w:rPr>
              <w:t>Detailed explanations of the above categories can</w:t>
            </w:r>
            <w:r w:rsidRPr="003A3C32">
              <w:rPr>
                <w:sz w:val="18"/>
              </w:rPr>
              <w:br/>
              <w:t xml:space="preserve">be found in 3GPP </w:t>
            </w:r>
            <w:hyperlink r:id="rId11" w:history="1">
              <w:r w:rsidRPr="003A3C32">
                <w:rPr>
                  <w:rStyle w:val="Hyperlink"/>
                  <w:sz w:val="18"/>
                </w:rPr>
                <w:t>TR 21.900</w:t>
              </w:r>
            </w:hyperlink>
            <w:r w:rsidRPr="003A3C32">
              <w:rPr>
                <w:sz w:val="18"/>
              </w:rPr>
              <w:t>.</w:t>
            </w:r>
          </w:p>
        </w:tc>
        <w:tc>
          <w:tcPr>
            <w:tcW w:w="3120" w:type="dxa"/>
            <w:gridSpan w:val="2"/>
            <w:tcBorders>
              <w:bottom w:val="single" w:sz="4" w:space="0" w:color="auto"/>
              <w:right w:val="single" w:sz="4" w:space="0" w:color="auto"/>
            </w:tcBorders>
          </w:tcPr>
          <w:p w14:paraId="1A28F380" w14:textId="77777777" w:rsidR="000C038A" w:rsidRPr="003A3C32" w:rsidRDefault="001E41F3" w:rsidP="00BD6BB8">
            <w:pPr>
              <w:pStyle w:val="CRCoverPage"/>
              <w:tabs>
                <w:tab w:val="left" w:pos="950"/>
              </w:tabs>
              <w:spacing w:after="0"/>
              <w:ind w:left="241" w:hanging="241"/>
              <w:rPr>
                <w:i/>
                <w:sz w:val="18"/>
              </w:rPr>
            </w:pPr>
            <w:r w:rsidRPr="003A3C32">
              <w:rPr>
                <w:i/>
                <w:sz w:val="18"/>
              </w:rPr>
              <w:t xml:space="preserve">Use </w:t>
            </w:r>
            <w:r w:rsidRPr="003A3C32">
              <w:rPr>
                <w:i/>
                <w:sz w:val="18"/>
                <w:u w:val="single"/>
              </w:rPr>
              <w:t>one</w:t>
            </w:r>
            <w:r w:rsidRPr="003A3C32">
              <w:rPr>
                <w:i/>
                <w:sz w:val="18"/>
              </w:rPr>
              <w:t xml:space="preserve"> of the following releases:</w:t>
            </w:r>
            <w:r w:rsidRPr="003A3C32">
              <w:rPr>
                <w:i/>
                <w:sz w:val="18"/>
              </w:rPr>
              <w:br/>
              <w:t>Rel-8</w:t>
            </w:r>
            <w:r w:rsidRPr="003A3C32">
              <w:rPr>
                <w:i/>
                <w:sz w:val="18"/>
              </w:rPr>
              <w:tab/>
              <w:t>(Release 8)</w:t>
            </w:r>
            <w:r w:rsidR="007C2097" w:rsidRPr="003A3C32">
              <w:rPr>
                <w:i/>
                <w:sz w:val="18"/>
              </w:rPr>
              <w:br/>
              <w:t>Rel-9</w:t>
            </w:r>
            <w:r w:rsidR="007C2097" w:rsidRPr="003A3C32">
              <w:rPr>
                <w:i/>
                <w:sz w:val="18"/>
              </w:rPr>
              <w:tab/>
              <w:t>(Release 9)</w:t>
            </w:r>
            <w:r w:rsidR="009777D9" w:rsidRPr="003A3C32">
              <w:rPr>
                <w:i/>
                <w:sz w:val="18"/>
              </w:rPr>
              <w:br/>
              <w:t>Rel-10</w:t>
            </w:r>
            <w:r w:rsidR="009777D9" w:rsidRPr="003A3C32">
              <w:rPr>
                <w:i/>
                <w:sz w:val="18"/>
              </w:rPr>
              <w:tab/>
              <w:t>(Release 10)</w:t>
            </w:r>
            <w:r w:rsidR="000C038A" w:rsidRPr="003A3C32">
              <w:rPr>
                <w:i/>
                <w:sz w:val="18"/>
              </w:rPr>
              <w:br/>
              <w:t>Rel-11</w:t>
            </w:r>
            <w:r w:rsidR="000C038A" w:rsidRPr="003A3C32">
              <w:rPr>
                <w:i/>
                <w:sz w:val="18"/>
              </w:rPr>
              <w:tab/>
              <w:t>(Release 11)</w:t>
            </w:r>
            <w:r w:rsidR="000C038A" w:rsidRPr="003A3C32">
              <w:rPr>
                <w:i/>
                <w:sz w:val="18"/>
              </w:rPr>
              <w:br/>
            </w:r>
            <w:r w:rsidR="002E472E" w:rsidRPr="003A3C32">
              <w:rPr>
                <w:i/>
                <w:sz w:val="18"/>
              </w:rPr>
              <w:t>…</w:t>
            </w:r>
            <w:r w:rsidR="0051580D" w:rsidRPr="003A3C32">
              <w:rPr>
                <w:i/>
                <w:sz w:val="18"/>
              </w:rPr>
              <w:br/>
            </w:r>
            <w:r w:rsidR="00E34898" w:rsidRPr="003A3C32">
              <w:rPr>
                <w:i/>
                <w:sz w:val="18"/>
              </w:rPr>
              <w:t>Rel-15</w:t>
            </w:r>
            <w:r w:rsidR="00E34898" w:rsidRPr="003A3C32">
              <w:rPr>
                <w:i/>
                <w:sz w:val="18"/>
              </w:rPr>
              <w:tab/>
              <w:t>(Release 15)</w:t>
            </w:r>
            <w:r w:rsidR="00E34898" w:rsidRPr="003A3C32">
              <w:rPr>
                <w:i/>
                <w:sz w:val="18"/>
              </w:rPr>
              <w:br/>
              <w:t>Rel-16</w:t>
            </w:r>
            <w:r w:rsidR="00E34898" w:rsidRPr="003A3C32">
              <w:rPr>
                <w:i/>
                <w:sz w:val="18"/>
              </w:rPr>
              <w:tab/>
              <w:t>(Release 16)</w:t>
            </w:r>
            <w:r w:rsidR="002E472E" w:rsidRPr="003A3C32">
              <w:rPr>
                <w:i/>
                <w:sz w:val="18"/>
              </w:rPr>
              <w:br/>
              <w:t>Rel-17</w:t>
            </w:r>
            <w:r w:rsidR="002E472E" w:rsidRPr="003A3C32">
              <w:rPr>
                <w:i/>
                <w:sz w:val="18"/>
              </w:rPr>
              <w:tab/>
              <w:t>(Release 17)</w:t>
            </w:r>
            <w:r w:rsidR="002E472E" w:rsidRPr="003A3C32">
              <w:rPr>
                <w:i/>
                <w:sz w:val="18"/>
              </w:rPr>
              <w:br/>
              <w:t>Rel-18</w:t>
            </w:r>
            <w:r w:rsidR="002E472E" w:rsidRPr="003A3C32">
              <w:rPr>
                <w:i/>
                <w:sz w:val="18"/>
              </w:rPr>
              <w:tab/>
              <w:t>(Release 18)</w:t>
            </w:r>
          </w:p>
        </w:tc>
      </w:tr>
      <w:tr w:rsidR="001E41F3" w:rsidRPr="003A3C32" w14:paraId="7FBEB8E7" w14:textId="77777777" w:rsidTr="00547111">
        <w:tc>
          <w:tcPr>
            <w:tcW w:w="1843" w:type="dxa"/>
          </w:tcPr>
          <w:p w14:paraId="44A3A604" w14:textId="77777777" w:rsidR="001E41F3" w:rsidRPr="003A3C32" w:rsidRDefault="001E41F3">
            <w:pPr>
              <w:pStyle w:val="CRCoverPage"/>
              <w:spacing w:after="0"/>
              <w:rPr>
                <w:b/>
                <w:i/>
                <w:sz w:val="8"/>
                <w:szCs w:val="8"/>
              </w:rPr>
            </w:pPr>
          </w:p>
        </w:tc>
        <w:tc>
          <w:tcPr>
            <w:tcW w:w="7797" w:type="dxa"/>
            <w:gridSpan w:val="10"/>
          </w:tcPr>
          <w:p w14:paraId="5524CC4E" w14:textId="77777777" w:rsidR="001E41F3" w:rsidRPr="003A3C32" w:rsidRDefault="001E41F3">
            <w:pPr>
              <w:pStyle w:val="CRCoverPage"/>
              <w:spacing w:after="0"/>
              <w:rPr>
                <w:sz w:val="8"/>
                <w:szCs w:val="8"/>
              </w:rPr>
            </w:pPr>
          </w:p>
        </w:tc>
      </w:tr>
      <w:tr w:rsidR="001E41F3" w:rsidRPr="003A3C32" w14:paraId="1256F52C" w14:textId="77777777" w:rsidTr="00547111">
        <w:tc>
          <w:tcPr>
            <w:tcW w:w="2694" w:type="dxa"/>
            <w:gridSpan w:val="2"/>
            <w:tcBorders>
              <w:top w:val="single" w:sz="4" w:space="0" w:color="auto"/>
              <w:left w:val="single" w:sz="4" w:space="0" w:color="auto"/>
            </w:tcBorders>
          </w:tcPr>
          <w:p w14:paraId="52C87DB0" w14:textId="77777777" w:rsidR="001E41F3" w:rsidRPr="003A3C32" w:rsidRDefault="001E41F3">
            <w:pPr>
              <w:pStyle w:val="CRCoverPage"/>
              <w:tabs>
                <w:tab w:val="right" w:pos="2184"/>
              </w:tabs>
              <w:spacing w:after="0"/>
              <w:rPr>
                <w:b/>
                <w:i/>
              </w:rPr>
            </w:pPr>
            <w:r w:rsidRPr="003A3C32">
              <w:rPr>
                <w:b/>
                <w:i/>
              </w:rPr>
              <w:t>Reason for change:</w:t>
            </w:r>
          </w:p>
        </w:tc>
        <w:tc>
          <w:tcPr>
            <w:tcW w:w="6946" w:type="dxa"/>
            <w:gridSpan w:val="9"/>
            <w:tcBorders>
              <w:top w:val="single" w:sz="4" w:space="0" w:color="auto"/>
              <w:right w:val="single" w:sz="4" w:space="0" w:color="auto"/>
            </w:tcBorders>
            <w:shd w:val="pct30" w:color="FFFF00" w:fill="auto"/>
          </w:tcPr>
          <w:p w14:paraId="63E8CCDE" w14:textId="6A8C4E40" w:rsidR="00FC1185" w:rsidRDefault="00604E4E">
            <w:pPr>
              <w:pStyle w:val="CRCoverPage"/>
              <w:spacing w:after="0"/>
              <w:ind w:left="100"/>
            </w:pPr>
            <w:r>
              <w:t>MC service UE</w:t>
            </w:r>
            <w:r w:rsidR="0062601C">
              <w:t>`s lower layers</w:t>
            </w:r>
            <w:r>
              <w:t xml:space="preserve"> utilize </w:t>
            </w:r>
            <w:r w:rsidR="00E52DDC">
              <w:t>NAS signalling to</w:t>
            </w:r>
            <w:r w:rsidR="00F43C0B">
              <w:t>wards the 5GC</w:t>
            </w:r>
            <w:r w:rsidR="00A354C8">
              <w:t xml:space="preserve"> to support</w:t>
            </w:r>
            <w:r w:rsidR="0062004E">
              <w:t xml:space="preserve"> important features related to MBS sessions. For example, the </w:t>
            </w:r>
            <w:r w:rsidR="009E12EA">
              <w:t>MC service UE</w:t>
            </w:r>
            <w:r w:rsidR="00B57070">
              <w:t xml:space="preserve"> sends over </w:t>
            </w:r>
            <w:r w:rsidR="009A1431">
              <w:t xml:space="preserve">the </w:t>
            </w:r>
            <w:r w:rsidR="00B57070">
              <w:t>NAS signalling a</w:t>
            </w:r>
            <w:r w:rsidR="00613DCD">
              <w:t xml:space="preserve"> UE session join message </w:t>
            </w:r>
            <w:r w:rsidR="000D255F">
              <w:t xml:space="preserve">in order to join a multicast MBS session. </w:t>
            </w:r>
            <w:r w:rsidR="009C1812">
              <w:t xml:space="preserve">The same applies </w:t>
            </w:r>
            <w:r w:rsidR="000D255F">
              <w:t xml:space="preserve">to </w:t>
            </w:r>
            <w:r w:rsidR="00297AD0">
              <w:t>MBS</w:t>
            </w:r>
            <w:r w:rsidR="008D0433">
              <w:t xml:space="preserve"> leave session.</w:t>
            </w:r>
            <w:r w:rsidR="00D62C47">
              <w:t xml:space="preserve"> Therefore, in this update the architecture includes 5GS (5GC and NG-RAN) instead of showing 5GC </w:t>
            </w:r>
            <w:r w:rsidR="00FC1185">
              <w:t xml:space="preserve">and </w:t>
            </w:r>
            <w:r w:rsidR="00D62C47">
              <w:t>NG-RAN</w:t>
            </w:r>
            <w:r w:rsidR="00FC1185">
              <w:t xml:space="preserve"> separately</w:t>
            </w:r>
            <w:r w:rsidR="00D62C47">
              <w:t>,</w:t>
            </w:r>
            <w:r w:rsidR="00FC1185">
              <w:t xml:space="preserve"> and the related unicast and MBS signalling is included between 5GS and MC service UE. </w:t>
            </w:r>
          </w:p>
          <w:p w14:paraId="3B42FAE9" w14:textId="77777777" w:rsidR="00FC1185" w:rsidRDefault="00FC1185">
            <w:pPr>
              <w:pStyle w:val="CRCoverPage"/>
              <w:spacing w:after="0"/>
              <w:ind w:left="100"/>
            </w:pPr>
          </w:p>
          <w:p w14:paraId="708AA7DE" w14:textId="23A2E54A" w:rsidR="001E41F3" w:rsidRPr="003A3C32" w:rsidRDefault="008D0433">
            <w:pPr>
              <w:pStyle w:val="CRCoverPage"/>
              <w:spacing w:after="0"/>
              <w:ind w:left="100"/>
            </w:pPr>
            <w:r>
              <w:t xml:space="preserve">Furthermore, </w:t>
            </w:r>
            <w:r w:rsidR="0077607D">
              <w:t xml:space="preserve">as per 3GPP </w:t>
            </w:r>
            <w:r w:rsidR="002368B7">
              <w:t>27.007</w:t>
            </w:r>
            <w:r w:rsidR="00C10F8C">
              <w:t xml:space="preserve">, there is no UE entity </w:t>
            </w:r>
            <w:r w:rsidR="0021177B">
              <w:t>called “Modem”</w:t>
            </w:r>
            <w:r w:rsidR="00891FE1">
              <w:t xml:space="preserve">, instead </w:t>
            </w:r>
            <w:r w:rsidR="00562B57">
              <w:t>it is replaced with “UE</w:t>
            </w:r>
            <w:r w:rsidR="00961170">
              <w:t>`s</w:t>
            </w:r>
            <w:r w:rsidR="00562B57">
              <w:t xml:space="preserve"> lower layers”</w:t>
            </w:r>
            <w:r w:rsidR="0039413B">
              <w:t xml:space="preserve">, which meets the same meaning. </w:t>
            </w:r>
          </w:p>
        </w:tc>
      </w:tr>
      <w:tr w:rsidR="001E41F3" w:rsidRPr="003A3C32" w14:paraId="4CA74D09" w14:textId="77777777" w:rsidTr="00547111">
        <w:tc>
          <w:tcPr>
            <w:tcW w:w="2694" w:type="dxa"/>
            <w:gridSpan w:val="2"/>
            <w:tcBorders>
              <w:left w:val="single" w:sz="4" w:space="0" w:color="auto"/>
            </w:tcBorders>
          </w:tcPr>
          <w:p w14:paraId="2D0866D6"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A3C32" w:rsidRDefault="001E41F3">
            <w:pPr>
              <w:pStyle w:val="CRCoverPage"/>
              <w:spacing w:after="0"/>
              <w:rPr>
                <w:sz w:val="8"/>
                <w:szCs w:val="8"/>
              </w:rPr>
            </w:pPr>
          </w:p>
        </w:tc>
      </w:tr>
      <w:tr w:rsidR="001E41F3" w:rsidRPr="003A3C32" w14:paraId="21016551" w14:textId="77777777" w:rsidTr="00547111">
        <w:tc>
          <w:tcPr>
            <w:tcW w:w="2694" w:type="dxa"/>
            <w:gridSpan w:val="2"/>
            <w:tcBorders>
              <w:left w:val="single" w:sz="4" w:space="0" w:color="auto"/>
            </w:tcBorders>
          </w:tcPr>
          <w:p w14:paraId="49433147" w14:textId="77777777" w:rsidR="001E41F3" w:rsidRPr="003A3C32" w:rsidRDefault="001E41F3">
            <w:pPr>
              <w:pStyle w:val="CRCoverPage"/>
              <w:tabs>
                <w:tab w:val="right" w:pos="2184"/>
              </w:tabs>
              <w:spacing w:after="0"/>
              <w:rPr>
                <w:b/>
                <w:i/>
              </w:rPr>
            </w:pPr>
            <w:r w:rsidRPr="003A3C32">
              <w:rPr>
                <w:b/>
                <w:i/>
              </w:rPr>
              <w:t>Summary of change</w:t>
            </w:r>
            <w:r w:rsidR="0051580D" w:rsidRPr="003A3C32">
              <w:rPr>
                <w:b/>
                <w:i/>
              </w:rPr>
              <w:t>:</w:t>
            </w:r>
          </w:p>
        </w:tc>
        <w:tc>
          <w:tcPr>
            <w:tcW w:w="6946" w:type="dxa"/>
            <w:gridSpan w:val="9"/>
            <w:tcBorders>
              <w:right w:val="single" w:sz="4" w:space="0" w:color="auto"/>
            </w:tcBorders>
            <w:shd w:val="pct30" w:color="FFFF00" w:fill="auto"/>
          </w:tcPr>
          <w:p w14:paraId="6BE5A623" w14:textId="341623A1" w:rsidR="003A4DE0" w:rsidRDefault="005B67F8" w:rsidP="003A4DE0">
            <w:pPr>
              <w:pStyle w:val="CRCoverPage"/>
              <w:numPr>
                <w:ilvl w:val="0"/>
                <w:numId w:val="1"/>
              </w:numPr>
              <w:spacing w:after="0"/>
            </w:pPr>
            <w:r>
              <w:t>Unicast and MBS signalling is</w:t>
            </w:r>
            <w:r w:rsidR="00DB7E18">
              <w:t xml:space="preserve"> added to figure 4.7.6-1</w:t>
            </w:r>
            <w:r w:rsidR="003A4DE0">
              <w:t xml:space="preserve">. </w:t>
            </w:r>
          </w:p>
          <w:p w14:paraId="37B9D8A8" w14:textId="4E79257F" w:rsidR="003A4DE0" w:rsidRDefault="00BB764F" w:rsidP="003A4DE0">
            <w:pPr>
              <w:pStyle w:val="CRCoverPage"/>
              <w:numPr>
                <w:ilvl w:val="0"/>
                <w:numId w:val="1"/>
              </w:numPr>
              <w:spacing w:after="0"/>
            </w:pPr>
            <w:r>
              <w:t>Replace “modem” with “UE´s lower layers”</w:t>
            </w:r>
            <w:r w:rsidR="00B23543">
              <w:t>.</w:t>
            </w:r>
          </w:p>
          <w:p w14:paraId="31C656EC" w14:textId="2C11F65E" w:rsidR="00B23543" w:rsidRPr="003A3C32" w:rsidRDefault="00B23543" w:rsidP="003A4DE0">
            <w:pPr>
              <w:pStyle w:val="CRCoverPage"/>
              <w:numPr>
                <w:ilvl w:val="0"/>
                <w:numId w:val="1"/>
              </w:numPr>
              <w:spacing w:after="0"/>
            </w:pPr>
            <w:r>
              <w:t xml:space="preserve">Some editorial </w:t>
            </w:r>
            <w:r w:rsidR="00FC1185">
              <w:t>updates</w:t>
            </w:r>
            <w:r>
              <w:t xml:space="preserve">. </w:t>
            </w:r>
          </w:p>
        </w:tc>
      </w:tr>
      <w:tr w:rsidR="001E41F3" w:rsidRPr="003A3C32" w14:paraId="1F886379" w14:textId="77777777" w:rsidTr="00547111">
        <w:tc>
          <w:tcPr>
            <w:tcW w:w="2694" w:type="dxa"/>
            <w:gridSpan w:val="2"/>
            <w:tcBorders>
              <w:left w:val="single" w:sz="4" w:space="0" w:color="auto"/>
            </w:tcBorders>
          </w:tcPr>
          <w:p w14:paraId="4D989623"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A3C32" w:rsidRDefault="001E41F3">
            <w:pPr>
              <w:pStyle w:val="CRCoverPage"/>
              <w:spacing w:after="0"/>
              <w:rPr>
                <w:sz w:val="8"/>
                <w:szCs w:val="8"/>
              </w:rPr>
            </w:pPr>
          </w:p>
        </w:tc>
      </w:tr>
      <w:tr w:rsidR="001E41F3" w:rsidRPr="003A3C32" w14:paraId="678D7BF9" w14:textId="77777777" w:rsidTr="00547111">
        <w:tc>
          <w:tcPr>
            <w:tcW w:w="2694" w:type="dxa"/>
            <w:gridSpan w:val="2"/>
            <w:tcBorders>
              <w:left w:val="single" w:sz="4" w:space="0" w:color="auto"/>
              <w:bottom w:val="single" w:sz="4" w:space="0" w:color="auto"/>
            </w:tcBorders>
          </w:tcPr>
          <w:p w14:paraId="4E5CE1B6" w14:textId="77777777" w:rsidR="001E41F3" w:rsidRPr="003A3C32" w:rsidRDefault="001E41F3">
            <w:pPr>
              <w:pStyle w:val="CRCoverPage"/>
              <w:tabs>
                <w:tab w:val="right" w:pos="2184"/>
              </w:tabs>
              <w:spacing w:after="0"/>
              <w:rPr>
                <w:b/>
                <w:i/>
              </w:rPr>
            </w:pPr>
            <w:r w:rsidRPr="003A3C3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FCA2A" w:rsidR="001E41F3" w:rsidRPr="003A3C32" w:rsidRDefault="002B310A">
            <w:pPr>
              <w:pStyle w:val="CRCoverPage"/>
              <w:spacing w:after="0"/>
              <w:ind w:left="100"/>
            </w:pPr>
            <w:r>
              <w:t xml:space="preserve">Not </w:t>
            </w:r>
            <w:r w:rsidR="00FC1185">
              <w:t>capturing</w:t>
            </w:r>
            <w:r w:rsidR="00546E46">
              <w:t xml:space="preserve"> the</w:t>
            </w:r>
            <w:r w:rsidR="00FC1185">
              <w:t xml:space="preserve"> </w:t>
            </w:r>
            <w:r w:rsidR="00546E46">
              <w:t>unicast and</w:t>
            </w:r>
            <w:r w:rsidR="00FC1185">
              <w:t xml:space="preserve"> MBS related signa</w:t>
            </w:r>
            <w:r w:rsidR="00546E46">
              <w:t>l</w:t>
            </w:r>
            <w:r w:rsidR="00FC1185">
              <w:t>ling</w:t>
            </w:r>
            <w:r>
              <w:t xml:space="preserve"> when detailing </w:t>
            </w:r>
            <w:r w:rsidR="00E776E0">
              <w:t xml:space="preserve">the MBS MC service UE </w:t>
            </w:r>
            <w:r w:rsidR="00546E46">
              <w:t xml:space="preserve">can create confusion, and </w:t>
            </w:r>
            <w:r w:rsidR="00E776E0">
              <w:t>is not aligned with 3</w:t>
            </w:r>
            <w:r w:rsidR="00C637BD">
              <w:t xml:space="preserve">GPP TS 23.247. </w:t>
            </w:r>
          </w:p>
        </w:tc>
      </w:tr>
      <w:tr w:rsidR="001E41F3" w:rsidRPr="003A3C32" w14:paraId="034AF533" w14:textId="77777777" w:rsidTr="00547111">
        <w:tc>
          <w:tcPr>
            <w:tcW w:w="2694" w:type="dxa"/>
            <w:gridSpan w:val="2"/>
          </w:tcPr>
          <w:p w14:paraId="39D9EB5B" w14:textId="77777777" w:rsidR="001E41F3" w:rsidRPr="003A3C32" w:rsidRDefault="001E41F3">
            <w:pPr>
              <w:pStyle w:val="CRCoverPage"/>
              <w:spacing w:after="0"/>
              <w:rPr>
                <w:b/>
                <w:i/>
                <w:sz w:val="8"/>
                <w:szCs w:val="8"/>
              </w:rPr>
            </w:pPr>
          </w:p>
        </w:tc>
        <w:tc>
          <w:tcPr>
            <w:tcW w:w="6946" w:type="dxa"/>
            <w:gridSpan w:val="9"/>
          </w:tcPr>
          <w:p w14:paraId="7826CB1C" w14:textId="77777777" w:rsidR="001E41F3" w:rsidRPr="003A3C32" w:rsidRDefault="001E41F3">
            <w:pPr>
              <w:pStyle w:val="CRCoverPage"/>
              <w:spacing w:after="0"/>
              <w:rPr>
                <w:sz w:val="8"/>
                <w:szCs w:val="8"/>
              </w:rPr>
            </w:pPr>
          </w:p>
        </w:tc>
      </w:tr>
      <w:tr w:rsidR="001E41F3" w:rsidRPr="003A3C32" w14:paraId="6A17D7AC" w14:textId="77777777" w:rsidTr="00547111">
        <w:tc>
          <w:tcPr>
            <w:tcW w:w="2694" w:type="dxa"/>
            <w:gridSpan w:val="2"/>
            <w:tcBorders>
              <w:top w:val="single" w:sz="4" w:space="0" w:color="auto"/>
              <w:left w:val="single" w:sz="4" w:space="0" w:color="auto"/>
            </w:tcBorders>
          </w:tcPr>
          <w:p w14:paraId="6DAD5B19" w14:textId="77777777" w:rsidR="001E41F3" w:rsidRPr="003A3C32" w:rsidRDefault="001E41F3">
            <w:pPr>
              <w:pStyle w:val="CRCoverPage"/>
              <w:tabs>
                <w:tab w:val="right" w:pos="2184"/>
              </w:tabs>
              <w:spacing w:after="0"/>
              <w:rPr>
                <w:b/>
                <w:i/>
              </w:rPr>
            </w:pPr>
            <w:r w:rsidRPr="003A3C32">
              <w:rPr>
                <w:b/>
                <w:i/>
              </w:rPr>
              <w:t>Clauses affected:</w:t>
            </w:r>
          </w:p>
        </w:tc>
        <w:tc>
          <w:tcPr>
            <w:tcW w:w="6946" w:type="dxa"/>
            <w:gridSpan w:val="9"/>
            <w:tcBorders>
              <w:top w:val="single" w:sz="4" w:space="0" w:color="auto"/>
              <w:right w:val="single" w:sz="4" w:space="0" w:color="auto"/>
            </w:tcBorders>
            <w:shd w:val="pct30" w:color="FFFF00" w:fill="auto"/>
          </w:tcPr>
          <w:p w14:paraId="2E8CC96B" w14:textId="644F9FEB" w:rsidR="001E41F3" w:rsidRPr="003A3C32" w:rsidRDefault="00B039D6">
            <w:pPr>
              <w:pStyle w:val="CRCoverPage"/>
              <w:spacing w:after="0"/>
              <w:ind w:left="100"/>
            </w:pPr>
            <w:r>
              <w:t>4.7.6</w:t>
            </w:r>
          </w:p>
        </w:tc>
      </w:tr>
      <w:tr w:rsidR="001E41F3" w:rsidRPr="003A3C32" w14:paraId="56E1E6C3" w14:textId="77777777" w:rsidTr="00547111">
        <w:tc>
          <w:tcPr>
            <w:tcW w:w="2694" w:type="dxa"/>
            <w:gridSpan w:val="2"/>
            <w:tcBorders>
              <w:left w:val="single" w:sz="4" w:space="0" w:color="auto"/>
            </w:tcBorders>
          </w:tcPr>
          <w:p w14:paraId="2FB9DE77" w14:textId="77777777" w:rsidR="001E41F3" w:rsidRPr="003A3C3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3C32" w:rsidRDefault="001E41F3">
            <w:pPr>
              <w:pStyle w:val="CRCoverPage"/>
              <w:spacing w:after="0"/>
              <w:rPr>
                <w:sz w:val="8"/>
                <w:szCs w:val="8"/>
              </w:rPr>
            </w:pPr>
          </w:p>
        </w:tc>
      </w:tr>
      <w:tr w:rsidR="001E41F3" w:rsidRPr="003A3C32" w14:paraId="76F95A8B" w14:textId="77777777" w:rsidTr="00547111">
        <w:tc>
          <w:tcPr>
            <w:tcW w:w="2694" w:type="dxa"/>
            <w:gridSpan w:val="2"/>
            <w:tcBorders>
              <w:left w:val="single" w:sz="4" w:space="0" w:color="auto"/>
            </w:tcBorders>
          </w:tcPr>
          <w:p w14:paraId="335EAB52" w14:textId="77777777" w:rsidR="001E41F3" w:rsidRPr="003A3C3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3C32" w:rsidRDefault="001E41F3">
            <w:pPr>
              <w:pStyle w:val="CRCoverPage"/>
              <w:spacing w:after="0"/>
              <w:jc w:val="center"/>
              <w:rPr>
                <w:b/>
                <w:caps/>
              </w:rPr>
            </w:pPr>
            <w:r w:rsidRPr="003A3C3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3C32" w:rsidRDefault="001E41F3">
            <w:pPr>
              <w:pStyle w:val="CRCoverPage"/>
              <w:spacing w:after="0"/>
              <w:jc w:val="center"/>
              <w:rPr>
                <w:b/>
                <w:caps/>
              </w:rPr>
            </w:pPr>
            <w:r w:rsidRPr="003A3C32">
              <w:rPr>
                <w:b/>
                <w:caps/>
              </w:rPr>
              <w:t>N</w:t>
            </w:r>
          </w:p>
        </w:tc>
        <w:tc>
          <w:tcPr>
            <w:tcW w:w="2977" w:type="dxa"/>
            <w:gridSpan w:val="4"/>
          </w:tcPr>
          <w:p w14:paraId="304CCBCB" w14:textId="77777777" w:rsidR="001E41F3" w:rsidRPr="003A3C3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3C32" w:rsidRDefault="001E41F3">
            <w:pPr>
              <w:pStyle w:val="CRCoverPage"/>
              <w:spacing w:after="0"/>
              <w:ind w:left="99"/>
            </w:pPr>
          </w:p>
        </w:tc>
      </w:tr>
      <w:tr w:rsidR="001E41F3" w:rsidRPr="003A3C32" w14:paraId="34ACE2EB" w14:textId="77777777" w:rsidTr="00547111">
        <w:tc>
          <w:tcPr>
            <w:tcW w:w="2694" w:type="dxa"/>
            <w:gridSpan w:val="2"/>
            <w:tcBorders>
              <w:left w:val="single" w:sz="4" w:space="0" w:color="auto"/>
            </w:tcBorders>
          </w:tcPr>
          <w:p w14:paraId="571382F3" w14:textId="77777777" w:rsidR="001E41F3" w:rsidRPr="003A3C32" w:rsidRDefault="001E41F3">
            <w:pPr>
              <w:pStyle w:val="CRCoverPage"/>
              <w:tabs>
                <w:tab w:val="right" w:pos="2184"/>
              </w:tabs>
              <w:spacing w:after="0"/>
              <w:rPr>
                <w:b/>
                <w:i/>
              </w:rPr>
            </w:pPr>
            <w:r w:rsidRPr="003A3C3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3CC06" w:rsidR="001E41F3" w:rsidRPr="003A3C32" w:rsidRDefault="00B039D6">
            <w:pPr>
              <w:pStyle w:val="CRCoverPage"/>
              <w:spacing w:after="0"/>
              <w:jc w:val="center"/>
              <w:rPr>
                <w:b/>
                <w:caps/>
              </w:rPr>
            </w:pPr>
            <w:r>
              <w:rPr>
                <w:b/>
                <w:caps/>
              </w:rPr>
              <w:t>x</w:t>
            </w:r>
          </w:p>
        </w:tc>
        <w:tc>
          <w:tcPr>
            <w:tcW w:w="2977" w:type="dxa"/>
            <w:gridSpan w:val="4"/>
          </w:tcPr>
          <w:p w14:paraId="7DB274D8" w14:textId="77777777" w:rsidR="001E41F3" w:rsidRPr="003A3C32" w:rsidRDefault="001E41F3">
            <w:pPr>
              <w:pStyle w:val="CRCoverPage"/>
              <w:tabs>
                <w:tab w:val="right" w:pos="2893"/>
              </w:tabs>
              <w:spacing w:after="0"/>
            </w:pPr>
            <w:r w:rsidRPr="003A3C32">
              <w:t xml:space="preserve"> Other core specifications</w:t>
            </w:r>
            <w:r w:rsidRPr="003A3C32">
              <w:tab/>
            </w:r>
          </w:p>
        </w:tc>
        <w:tc>
          <w:tcPr>
            <w:tcW w:w="3401" w:type="dxa"/>
            <w:gridSpan w:val="3"/>
            <w:tcBorders>
              <w:right w:val="single" w:sz="4" w:space="0" w:color="auto"/>
            </w:tcBorders>
            <w:shd w:val="pct30" w:color="FFFF00" w:fill="auto"/>
          </w:tcPr>
          <w:p w14:paraId="42398B96" w14:textId="77777777" w:rsidR="001E41F3" w:rsidRPr="003A3C32" w:rsidRDefault="00145D43">
            <w:pPr>
              <w:pStyle w:val="CRCoverPage"/>
              <w:spacing w:after="0"/>
              <w:ind w:left="99"/>
            </w:pPr>
            <w:r w:rsidRPr="003A3C32">
              <w:t xml:space="preserve">TS/TR ... CR ... </w:t>
            </w:r>
          </w:p>
        </w:tc>
      </w:tr>
      <w:tr w:rsidR="001E41F3" w:rsidRPr="003A3C32" w14:paraId="446DDBAC" w14:textId="77777777" w:rsidTr="00547111">
        <w:tc>
          <w:tcPr>
            <w:tcW w:w="2694" w:type="dxa"/>
            <w:gridSpan w:val="2"/>
            <w:tcBorders>
              <w:left w:val="single" w:sz="4" w:space="0" w:color="auto"/>
            </w:tcBorders>
          </w:tcPr>
          <w:p w14:paraId="678A1AA6" w14:textId="77777777" w:rsidR="001E41F3" w:rsidRPr="003A3C32" w:rsidRDefault="001E41F3">
            <w:pPr>
              <w:pStyle w:val="CRCoverPage"/>
              <w:spacing w:after="0"/>
              <w:rPr>
                <w:b/>
                <w:i/>
              </w:rPr>
            </w:pPr>
            <w:r w:rsidRPr="003A3C3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6F3CE" w:rsidR="001E41F3" w:rsidRPr="003A3C32" w:rsidRDefault="00B039D6">
            <w:pPr>
              <w:pStyle w:val="CRCoverPage"/>
              <w:spacing w:after="0"/>
              <w:jc w:val="center"/>
              <w:rPr>
                <w:b/>
                <w:caps/>
              </w:rPr>
            </w:pPr>
            <w:r>
              <w:rPr>
                <w:b/>
                <w:caps/>
              </w:rPr>
              <w:t>x</w:t>
            </w:r>
          </w:p>
        </w:tc>
        <w:tc>
          <w:tcPr>
            <w:tcW w:w="2977" w:type="dxa"/>
            <w:gridSpan w:val="4"/>
          </w:tcPr>
          <w:p w14:paraId="1A4306D9" w14:textId="77777777" w:rsidR="001E41F3" w:rsidRPr="003A3C32" w:rsidRDefault="001E41F3">
            <w:pPr>
              <w:pStyle w:val="CRCoverPage"/>
              <w:spacing w:after="0"/>
            </w:pPr>
            <w:r w:rsidRPr="003A3C32">
              <w:t xml:space="preserve"> Test specifications</w:t>
            </w:r>
          </w:p>
        </w:tc>
        <w:tc>
          <w:tcPr>
            <w:tcW w:w="3401" w:type="dxa"/>
            <w:gridSpan w:val="3"/>
            <w:tcBorders>
              <w:right w:val="single" w:sz="4" w:space="0" w:color="auto"/>
            </w:tcBorders>
            <w:shd w:val="pct30" w:color="FFFF00" w:fill="auto"/>
          </w:tcPr>
          <w:p w14:paraId="186A633D" w14:textId="77777777" w:rsidR="001E41F3" w:rsidRPr="003A3C32" w:rsidRDefault="00145D43">
            <w:pPr>
              <w:pStyle w:val="CRCoverPage"/>
              <w:spacing w:after="0"/>
              <w:ind w:left="99"/>
            </w:pPr>
            <w:r w:rsidRPr="003A3C32">
              <w:t xml:space="preserve">TS/TR ... CR ... </w:t>
            </w:r>
          </w:p>
        </w:tc>
      </w:tr>
      <w:tr w:rsidR="001E41F3" w:rsidRPr="003A3C32" w14:paraId="55C714D2" w14:textId="77777777" w:rsidTr="00547111">
        <w:tc>
          <w:tcPr>
            <w:tcW w:w="2694" w:type="dxa"/>
            <w:gridSpan w:val="2"/>
            <w:tcBorders>
              <w:left w:val="single" w:sz="4" w:space="0" w:color="auto"/>
            </w:tcBorders>
          </w:tcPr>
          <w:p w14:paraId="45913E62" w14:textId="77777777" w:rsidR="001E41F3" w:rsidRPr="003A3C32" w:rsidRDefault="00145D43">
            <w:pPr>
              <w:pStyle w:val="CRCoverPage"/>
              <w:spacing w:after="0"/>
              <w:rPr>
                <w:b/>
                <w:i/>
              </w:rPr>
            </w:pPr>
            <w:r w:rsidRPr="003A3C32">
              <w:rPr>
                <w:b/>
                <w:i/>
              </w:rPr>
              <w:t xml:space="preserve">(show </w:t>
            </w:r>
            <w:r w:rsidR="00592D74" w:rsidRPr="003A3C32">
              <w:rPr>
                <w:b/>
                <w:i/>
              </w:rPr>
              <w:t xml:space="preserve">related </w:t>
            </w:r>
            <w:r w:rsidRPr="003A3C32">
              <w:rPr>
                <w:b/>
                <w:i/>
              </w:rPr>
              <w:t>CR</w:t>
            </w:r>
            <w:r w:rsidR="00592D74" w:rsidRPr="003A3C32">
              <w:rPr>
                <w:b/>
                <w:i/>
              </w:rPr>
              <w:t>s</w:t>
            </w:r>
            <w:r w:rsidRPr="003A3C3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3C3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B4248A" w:rsidR="001E41F3" w:rsidRPr="003A3C32" w:rsidRDefault="00B039D6">
            <w:pPr>
              <w:pStyle w:val="CRCoverPage"/>
              <w:spacing w:after="0"/>
              <w:jc w:val="center"/>
              <w:rPr>
                <w:b/>
                <w:caps/>
              </w:rPr>
            </w:pPr>
            <w:r>
              <w:rPr>
                <w:b/>
                <w:caps/>
              </w:rPr>
              <w:t>x</w:t>
            </w:r>
          </w:p>
        </w:tc>
        <w:tc>
          <w:tcPr>
            <w:tcW w:w="2977" w:type="dxa"/>
            <w:gridSpan w:val="4"/>
          </w:tcPr>
          <w:p w14:paraId="1B4FF921" w14:textId="77777777" w:rsidR="001E41F3" w:rsidRPr="003A3C32" w:rsidRDefault="001E41F3">
            <w:pPr>
              <w:pStyle w:val="CRCoverPage"/>
              <w:spacing w:after="0"/>
            </w:pPr>
            <w:r w:rsidRPr="003A3C32">
              <w:t xml:space="preserve"> O&amp;M Specifications</w:t>
            </w:r>
          </w:p>
        </w:tc>
        <w:tc>
          <w:tcPr>
            <w:tcW w:w="3401" w:type="dxa"/>
            <w:gridSpan w:val="3"/>
            <w:tcBorders>
              <w:right w:val="single" w:sz="4" w:space="0" w:color="auto"/>
            </w:tcBorders>
            <w:shd w:val="pct30" w:color="FFFF00" w:fill="auto"/>
          </w:tcPr>
          <w:p w14:paraId="66152F5E" w14:textId="77777777" w:rsidR="001E41F3" w:rsidRPr="003A3C32" w:rsidRDefault="00145D43">
            <w:pPr>
              <w:pStyle w:val="CRCoverPage"/>
              <w:spacing w:after="0"/>
              <w:ind w:left="99"/>
            </w:pPr>
            <w:r w:rsidRPr="003A3C32">
              <w:t>TS</w:t>
            </w:r>
            <w:r w:rsidR="000A6394" w:rsidRPr="003A3C32">
              <w:t xml:space="preserve">/TR ... CR ... </w:t>
            </w:r>
          </w:p>
        </w:tc>
      </w:tr>
      <w:tr w:rsidR="001E41F3" w:rsidRPr="003A3C32" w14:paraId="60DF82CC" w14:textId="77777777" w:rsidTr="008863B9">
        <w:tc>
          <w:tcPr>
            <w:tcW w:w="2694" w:type="dxa"/>
            <w:gridSpan w:val="2"/>
            <w:tcBorders>
              <w:left w:val="single" w:sz="4" w:space="0" w:color="auto"/>
            </w:tcBorders>
          </w:tcPr>
          <w:p w14:paraId="517696CD" w14:textId="77777777" w:rsidR="001E41F3" w:rsidRPr="003A3C3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3C32" w:rsidRDefault="001E41F3">
            <w:pPr>
              <w:pStyle w:val="CRCoverPage"/>
              <w:spacing w:after="0"/>
            </w:pPr>
          </w:p>
        </w:tc>
      </w:tr>
      <w:tr w:rsidR="001E41F3" w:rsidRPr="003A3C32" w14:paraId="556B87B6" w14:textId="77777777" w:rsidTr="008863B9">
        <w:tc>
          <w:tcPr>
            <w:tcW w:w="2694" w:type="dxa"/>
            <w:gridSpan w:val="2"/>
            <w:tcBorders>
              <w:left w:val="single" w:sz="4" w:space="0" w:color="auto"/>
              <w:bottom w:val="single" w:sz="4" w:space="0" w:color="auto"/>
            </w:tcBorders>
          </w:tcPr>
          <w:p w14:paraId="79A9C411" w14:textId="77777777" w:rsidR="001E41F3" w:rsidRPr="003A3C32" w:rsidRDefault="001E41F3">
            <w:pPr>
              <w:pStyle w:val="CRCoverPage"/>
              <w:tabs>
                <w:tab w:val="right" w:pos="2184"/>
              </w:tabs>
              <w:spacing w:after="0"/>
              <w:rPr>
                <w:b/>
                <w:i/>
              </w:rPr>
            </w:pPr>
            <w:r w:rsidRPr="003A3C3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3C32" w:rsidRDefault="001E41F3">
            <w:pPr>
              <w:pStyle w:val="CRCoverPage"/>
              <w:spacing w:after="0"/>
              <w:ind w:left="100"/>
            </w:pPr>
          </w:p>
        </w:tc>
      </w:tr>
      <w:tr w:rsidR="008863B9" w:rsidRPr="003A3C32" w14:paraId="45BFE792" w14:textId="77777777" w:rsidTr="008863B9">
        <w:tc>
          <w:tcPr>
            <w:tcW w:w="2694" w:type="dxa"/>
            <w:gridSpan w:val="2"/>
            <w:tcBorders>
              <w:top w:val="single" w:sz="4" w:space="0" w:color="auto"/>
              <w:bottom w:val="single" w:sz="4" w:space="0" w:color="auto"/>
            </w:tcBorders>
          </w:tcPr>
          <w:p w14:paraId="194242DD" w14:textId="77777777" w:rsidR="008863B9" w:rsidRPr="003A3C3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3C32" w:rsidRDefault="008863B9">
            <w:pPr>
              <w:pStyle w:val="CRCoverPage"/>
              <w:spacing w:after="0"/>
              <w:ind w:left="100"/>
              <w:rPr>
                <w:sz w:val="8"/>
                <w:szCs w:val="8"/>
              </w:rPr>
            </w:pPr>
          </w:p>
        </w:tc>
      </w:tr>
      <w:tr w:rsidR="008863B9" w:rsidRPr="003A3C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3C32" w:rsidRDefault="008863B9">
            <w:pPr>
              <w:pStyle w:val="CRCoverPage"/>
              <w:tabs>
                <w:tab w:val="right" w:pos="2184"/>
              </w:tabs>
              <w:spacing w:after="0"/>
              <w:rPr>
                <w:b/>
                <w:i/>
              </w:rPr>
            </w:pPr>
            <w:r w:rsidRPr="003A3C3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3C32" w:rsidRDefault="008863B9">
            <w:pPr>
              <w:pStyle w:val="CRCoverPage"/>
              <w:spacing w:after="0"/>
              <w:ind w:left="100"/>
            </w:pPr>
          </w:p>
        </w:tc>
      </w:tr>
    </w:tbl>
    <w:p w14:paraId="17759814" w14:textId="77777777" w:rsidR="001E41F3" w:rsidRPr="003A3C32" w:rsidRDefault="001E41F3">
      <w:pPr>
        <w:pStyle w:val="CRCoverPage"/>
        <w:spacing w:after="0"/>
        <w:rPr>
          <w:sz w:val="8"/>
          <w:szCs w:val="8"/>
        </w:rPr>
      </w:pPr>
    </w:p>
    <w:p w14:paraId="1557EA72" w14:textId="77777777" w:rsidR="001E41F3" w:rsidRPr="003A3C32" w:rsidRDefault="001E41F3">
      <w:pPr>
        <w:rPr>
          <w:lang w:val="en-GB"/>
        </w:rPr>
        <w:sectPr w:rsidR="001E41F3" w:rsidRPr="003A3C32">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3A3C32" w:rsidRDefault="008B59BF" w:rsidP="008B59BF">
      <w:pPr>
        <w:rPr>
          <w:lang w:val="en-GB"/>
        </w:rPr>
      </w:pPr>
    </w:p>
    <w:p w14:paraId="79A81575" w14:textId="77777777" w:rsidR="008B59BF" w:rsidRPr="003A3C3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GB"/>
        </w:rPr>
      </w:pPr>
      <w:r w:rsidRPr="003A3C32">
        <w:rPr>
          <w:rFonts w:ascii="Arial" w:hAnsi="Arial" w:cs="Arial"/>
          <w:color w:val="FF0000"/>
          <w:sz w:val="28"/>
          <w:szCs w:val="28"/>
          <w:lang w:val="en-GB"/>
        </w:rPr>
        <w:t xml:space="preserve">* * * * </w:t>
      </w:r>
      <w:r w:rsidRPr="003A3C32">
        <w:rPr>
          <w:rFonts w:ascii="Arial" w:hAnsi="Arial" w:cs="Arial"/>
          <w:color w:val="FF0000"/>
          <w:sz w:val="28"/>
          <w:szCs w:val="28"/>
          <w:lang w:val="en-GB" w:eastAsia="zh-CN"/>
        </w:rPr>
        <w:t>First</w:t>
      </w:r>
      <w:r w:rsidRPr="003A3C32">
        <w:rPr>
          <w:rFonts w:ascii="Arial" w:hAnsi="Arial" w:cs="Arial"/>
          <w:color w:val="FF0000"/>
          <w:sz w:val="28"/>
          <w:szCs w:val="28"/>
          <w:lang w:val="en-GB"/>
        </w:rPr>
        <w:t xml:space="preserve"> change * * * *</w:t>
      </w:r>
      <w:bookmarkStart w:id="1" w:name="_Toc517082226"/>
    </w:p>
    <w:bookmarkEnd w:id="1"/>
    <w:p w14:paraId="722F8B7B" w14:textId="6501780E" w:rsidR="00E71E7D" w:rsidRPr="003A3C32" w:rsidRDefault="00E71E7D" w:rsidP="00E71E7D">
      <w:pPr>
        <w:pStyle w:val="Heading3"/>
      </w:pPr>
      <w:r w:rsidRPr="00932E1A">
        <w:t>4.7.6</w:t>
      </w:r>
      <w:r w:rsidRPr="00932E1A">
        <w:tab/>
        <w:t xml:space="preserve">General architecture </w:t>
      </w:r>
      <w:r w:rsidRPr="003A3C32">
        <w:t>showcasing use of MBS by UE for MC services</w:t>
      </w:r>
    </w:p>
    <w:p w14:paraId="2506D59C" w14:textId="14AD107C" w:rsidR="00E71E7D" w:rsidRPr="003A3C32" w:rsidRDefault="00E71E7D" w:rsidP="00E71E7D">
      <w:pPr>
        <w:rPr>
          <w:lang w:val="en-GB"/>
        </w:rPr>
      </w:pPr>
      <w:r w:rsidRPr="003A3C32">
        <w:rPr>
          <w:lang w:val="en-GB"/>
        </w:rPr>
        <w:t xml:space="preserve">Figure 4.7.6-1 presents a high-level </w:t>
      </w:r>
      <w:ins w:id="2" w:author="Ericsson" w:date="2022-06-07T15:38:00Z">
        <w:r w:rsidR="0041704C">
          <w:rPr>
            <w:lang w:val="en-GB"/>
          </w:rPr>
          <w:t xml:space="preserve">system </w:t>
        </w:r>
      </w:ins>
      <w:r w:rsidRPr="003A3C32">
        <w:rPr>
          <w:lang w:val="en-GB"/>
        </w:rPr>
        <w:t>architectur</w:t>
      </w:r>
      <w:ins w:id="3" w:author="Ericsson" w:date="2022-06-07T15:38:00Z">
        <w:r w:rsidR="0041704C">
          <w:rPr>
            <w:lang w:val="en-GB"/>
          </w:rPr>
          <w:t>e</w:t>
        </w:r>
      </w:ins>
      <w:del w:id="4" w:author="Ericsson" w:date="2022-06-07T15:38:00Z">
        <w:r w:rsidRPr="003A3C32" w:rsidDel="0041704C">
          <w:rPr>
            <w:lang w:val="en-GB"/>
          </w:rPr>
          <w:delText xml:space="preserve">al view </w:delText>
        </w:r>
      </w:del>
      <w:ins w:id="5" w:author="Ericsson" w:date="2022-06-07T15:39:00Z">
        <w:r w:rsidR="0071171D">
          <w:rPr>
            <w:lang w:val="en-GB"/>
          </w:rPr>
          <w:t xml:space="preserve"> </w:t>
        </w:r>
      </w:ins>
      <w:r w:rsidRPr="003A3C32">
        <w:rPr>
          <w:lang w:val="en-GB"/>
        </w:rPr>
        <w:t xml:space="preserve">that shows how </w:t>
      </w:r>
      <w:del w:id="6" w:author="Ericsson" w:date="2022-06-07T15:37:00Z">
        <w:r w:rsidRPr="003A3C32" w:rsidDel="00685B87">
          <w:rPr>
            <w:lang w:val="en-GB"/>
          </w:rPr>
          <w:delText xml:space="preserve">public safety </w:delText>
        </w:r>
      </w:del>
      <w:ins w:id="7" w:author="Ericsson" w:date="2022-06-07T15:55:00Z">
        <w:r w:rsidR="0097602B">
          <w:rPr>
            <w:lang w:val="en-GB"/>
          </w:rPr>
          <w:t xml:space="preserve">the </w:t>
        </w:r>
      </w:ins>
      <w:ins w:id="8" w:author="Ericsson" w:date="2022-06-07T15:36:00Z">
        <w:r w:rsidR="003E76EA">
          <w:rPr>
            <w:lang w:val="en-GB"/>
          </w:rPr>
          <w:t xml:space="preserve">MC service </w:t>
        </w:r>
      </w:ins>
      <w:r w:rsidRPr="003A3C32">
        <w:rPr>
          <w:lang w:val="en-GB"/>
        </w:rPr>
        <w:t xml:space="preserve">UEs support the delivery of mission critical services through MBS. Figure 4.7.6-2 shows the functional model used by the UE, </w:t>
      </w:r>
      <w:del w:id="9" w:author="Ericsson" w:date="2022-06-07T15:39:00Z">
        <w:r w:rsidRPr="003A3C32" w:rsidDel="00F04CC0">
          <w:rPr>
            <w:lang w:val="en-GB"/>
          </w:rPr>
          <w:delText xml:space="preserve">hilighting </w:delText>
        </w:r>
      </w:del>
      <w:ins w:id="10" w:author="Ericsson" w:date="2022-06-07T15:39:00Z">
        <w:r w:rsidR="00F04CC0">
          <w:rPr>
            <w:lang w:val="en-GB"/>
          </w:rPr>
          <w:t>highlighting</w:t>
        </w:r>
        <w:r w:rsidR="00F04CC0" w:rsidRPr="003A3C32">
          <w:rPr>
            <w:lang w:val="en-GB"/>
          </w:rPr>
          <w:t xml:space="preserve"> </w:t>
        </w:r>
      </w:ins>
      <w:r w:rsidRPr="003A3C32">
        <w:rPr>
          <w:lang w:val="en-GB"/>
        </w:rPr>
        <w:t xml:space="preserve">the conceptual MC MBS API used for information transfer within the UE. The shown </w:t>
      </w:r>
      <w:ins w:id="11" w:author="Ericsson" w:date="2022-06-07T15:41:00Z">
        <w:r w:rsidR="002525AA">
          <w:rPr>
            <w:lang w:val="en-GB"/>
          </w:rPr>
          <w:t xml:space="preserve">system </w:t>
        </w:r>
      </w:ins>
      <w:r w:rsidRPr="003A3C32">
        <w:rPr>
          <w:lang w:val="en-GB"/>
        </w:rPr>
        <w:t>architectur</w:t>
      </w:r>
      <w:ins w:id="12" w:author="Ericsson" w:date="2022-06-07T15:41:00Z">
        <w:r w:rsidR="00C9603C">
          <w:rPr>
            <w:lang w:val="en-GB"/>
          </w:rPr>
          <w:t>e</w:t>
        </w:r>
      </w:ins>
      <w:del w:id="13" w:author="Ericsson" w:date="2022-06-07T15:41:00Z">
        <w:r w:rsidRPr="003A3C32" w:rsidDel="00C9603C">
          <w:rPr>
            <w:lang w:val="en-GB"/>
          </w:rPr>
          <w:delText>al</w:delText>
        </w:r>
      </w:del>
      <w:r w:rsidRPr="003A3C32">
        <w:rPr>
          <w:lang w:val="en-GB"/>
        </w:rPr>
        <w:t xml:space="preserve"> and functional model</w:t>
      </w:r>
      <w:del w:id="14" w:author="Ericsson" w:date="2022-06-07T15:41:00Z">
        <w:r w:rsidRPr="003A3C32" w:rsidDel="00C9603C">
          <w:rPr>
            <w:lang w:val="en-GB"/>
          </w:rPr>
          <w:delText>s</w:delText>
        </w:r>
      </w:del>
      <w:r w:rsidRPr="003A3C32">
        <w:rPr>
          <w:lang w:val="en-GB"/>
        </w:rPr>
        <w:t xml:space="preserve"> are </w:t>
      </w:r>
      <w:del w:id="15" w:author="Ericsson" w:date="2022-06-07T15:42:00Z">
        <w:r w:rsidRPr="003A3C32" w:rsidDel="00652334">
          <w:rPr>
            <w:lang w:val="en-GB"/>
          </w:rPr>
          <w:delText xml:space="preserve">similar </w:delText>
        </w:r>
      </w:del>
      <w:ins w:id="16" w:author="Ericsson" w:date="2022-06-07T15:42:00Z">
        <w:r w:rsidR="00652334">
          <w:rPr>
            <w:lang w:val="en-GB"/>
          </w:rPr>
          <w:t>analogous to</w:t>
        </w:r>
        <w:r w:rsidR="00652334" w:rsidRPr="003A3C32">
          <w:rPr>
            <w:lang w:val="en-GB"/>
          </w:rPr>
          <w:t xml:space="preserve"> </w:t>
        </w:r>
      </w:ins>
      <w:del w:id="17" w:author="Ericsson" w:date="2022-06-07T15:42:00Z">
        <w:r w:rsidRPr="003A3C32" w:rsidDel="00652334">
          <w:rPr>
            <w:lang w:val="en-GB"/>
          </w:rPr>
          <w:delText xml:space="preserve">with </w:delText>
        </w:r>
      </w:del>
      <w:r w:rsidRPr="003A3C32">
        <w:rPr>
          <w:lang w:val="en-GB"/>
        </w:rPr>
        <w:t>the models described in 3GPP TS 23.479 [</w:t>
      </w:r>
      <w:r w:rsidR="00C216C5" w:rsidRPr="003A3C32">
        <w:rPr>
          <w:lang w:val="en-GB"/>
        </w:rPr>
        <w:t>19</w:t>
      </w:r>
      <w:r w:rsidRPr="003A3C32">
        <w:rPr>
          <w:lang w:val="en-GB"/>
        </w:rPr>
        <w:t>] and consistent with 3GPP TS 23.501 [7] and 3GPP TS 23.247 [15].</w:t>
      </w:r>
    </w:p>
    <w:p w14:paraId="123D991E" w14:textId="31F6E954" w:rsidR="00E71E7D" w:rsidRDefault="00E71E7D" w:rsidP="00E71E7D">
      <w:pPr>
        <w:pStyle w:val="TH"/>
        <w:rPr>
          <w:ins w:id="18" w:author="Ericsson" w:date="2022-06-07T15:46:00Z"/>
          <w:lang w:val="en-GB"/>
        </w:rPr>
      </w:pPr>
      <w:del w:id="19" w:author="Ericsson" w:date="2022-06-07T15:46:00Z">
        <w:r w:rsidRPr="003A3C32" w:rsidDel="0010423E">
          <w:rPr>
            <w:lang w:val="en-GB"/>
          </w:rPr>
          <w:object w:dxaOrig="6852" w:dyaOrig="4728" w14:anchorId="4FD9C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pt;height:236pt" o:ole="">
              <v:imagedata r:id="rId13" o:title=""/>
            </v:shape>
            <o:OLEObject Type="Embed" ProgID="Visio.Drawing.11" ShapeID="_x0000_i1025" DrawAspect="Content" ObjectID="_1718004252" r:id="rId14"/>
          </w:object>
        </w:r>
      </w:del>
    </w:p>
    <w:bookmarkStart w:id="20" w:name="_MON_1716123540"/>
    <w:bookmarkEnd w:id="20"/>
    <w:p w14:paraId="07F15FBF" w14:textId="0435DF72" w:rsidR="0010423E" w:rsidRPr="003A3C32" w:rsidRDefault="00663B9B" w:rsidP="00E71E7D">
      <w:pPr>
        <w:pStyle w:val="TH"/>
        <w:rPr>
          <w:lang w:val="en-GB" w:eastAsia="zh-CN"/>
        </w:rPr>
      </w:pPr>
      <w:ins w:id="21" w:author="Ericsson" w:date="2022-06-07T15:46:00Z">
        <w:r w:rsidRPr="003A3C32">
          <w:rPr>
            <w:lang w:val="en-GB"/>
          </w:rPr>
          <w:object w:dxaOrig="7367" w:dyaOrig="4716" w14:anchorId="51F2E692">
            <v:shape id="_x0000_i1026" type="#_x0000_t75" style="width:368.5pt;height:235.5pt" o:ole="">
              <v:imagedata r:id="rId15" o:title=""/>
            </v:shape>
            <o:OLEObject Type="Embed" ProgID="Visio.Drawing.11" ShapeID="_x0000_i1026" DrawAspect="Content" ObjectID="_1718004253" r:id="rId16"/>
          </w:object>
        </w:r>
      </w:ins>
    </w:p>
    <w:p w14:paraId="6027C666" w14:textId="77777777" w:rsidR="00E71E7D" w:rsidRPr="003A3C32" w:rsidRDefault="00E71E7D" w:rsidP="00E71E7D">
      <w:pPr>
        <w:pStyle w:val="TF"/>
        <w:rPr>
          <w:lang w:val="en-GB" w:eastAsia="zh-CN"/>
        </w:rPr>
      </w:pPr>
      <w:r w:rsidRPr="003A3C32">
        <w:rPr>
          <w:lang w:val="en-GB" w:eastAsia="zh-CN"/>
        </w:rPr>
        <w:t>Figure 4.7.6-1: System architecture for MC MBS systems</w:t>
      </w:r>
    </w:p>
    <w:p w14:paraId="11753CDF" w14:textId="4C7BE2E4" w:rsidR="00650BC3" w:rsidRDefault="00E71E7D" w:rsidP="00C216C5">
      <w:pPr>
        <w:pStyle w:val="NO"/>
        <w:rPr>
          <w:ins w:id="22" w:author="Ericsson" w:date="2022-06-07T16:26:00Z"/>
          <w:lang w:val="en-GB" w:eastAsia="zh-CN"/>
        </w:rPr>
      </w:pPr>
      <w:r w:rsidRPr="003A3C32">
        <w:rPr>
          <w:lang w:val="en-GB" w:eastAsia="zh-CN"/>
        </w:rPr>
        <w:t>NOTE:</w:t>
      </w:r>
      <w:r w:rsidRPr="003A3C32">
        <w:rPr>
          <w:lang w:val="en-GB" w:eastAsia="zh-CN"/>
        </w:rPr>
        <w:tab/>
        <w:t xml:space="preserve">The shown architecture does not consider MBS User Services, i.e., </w:t>
      </w:r>
      <w:del w:id="23" w:author="Ericsson" w:date="2022-06-07T15:56:00Z">
        <w:r w:rsidRPr="003A3C32" w:rsidDel="007C7C75">
          <w:rPr>
            <w:lang w:val="en-GB" w:eastAsia="zh-CN"/>
          </w:rPr>
          <w:delText>signaling</w:delText>
        </w:r>
      </w:del>
      <w:ins w:id="24" w:author="Ericsson" w:date="2022-06-07T15:56:00Z">
        <w:r w:rsidR="007C7C75" w:rsidRPr="003A3C32">
          <w:rPr>
            <w:lang w:val="en-GB" w:eastAsia="zh-CN"/>
          </w:rPr>
          <w:t>signalling</w:t>
        </w:r>
      </w:ins>
      <w:r w:rsidRPr="003A3C32">
        <w:rPr>
          <w:lang w:val="en-GB" w:eastAsia="zh-CN"/>
        </w:rPr>
        <w:t xml:space="preserve"> with MBSF/MBSTF.</w:t>
      </w:r>
    </w:p>
    <w:p w14:paraId="3A4E96AC" w14:textId="77777777" w:rsidR="00E71E7D" w:rsidRPr="003A3C32" w:rsidRDefault="00E71E7D" w:rsidP="00E71E7D">
      <w:pPr>
        <w:rPr>
          <w:lang w:val="en-GB" w:eastAsia="zh-CN"/>
        </w:rPr>
      </w:pPr>
      <w:r w:rsidRPr="003A3C32">
        <w:rPr>
          <w:lang w:val="en-GB" w:eastAsia="zh-CN"/>
        </w:rPr>
        <w:t>The conceptual MC MBS API resides between the MC service client and the conceptual MC MBS user agent.</w:t>
      </w:r>
    </w:p>
    <w:p w14:paraId="73F70DD6" w14:textId="7BA412A0" w:rsidR="00E71E7D" w:rsidRDefault="00E71E7D" w:rsidP="00E71E7D">
      <w:pPr>
        <w:pStyle w:val="TH"/>
        <w:rPr>
          <w:ins w:id="25" w:author="Ericsson_Rev2" w:date="2022-06-28T08:58:00Z"/>
          <w:lang w:val="en-GB"/>
        </w:rPr>
      </w:pPr>
      <w:del w:id="26" w:author="Ericsson_Rev2" w:date="2022-06-28T08:58:00Z">
        <w:r w:rsidRPr="003A3C32" w:rsidDel="00FB1B00">
          <w:rPr>
            <w:lang w:val="en-GB"/>
          </w:rPr>
          <w:object w:dxaOrig="3156" w:dyaOrig="4308" w14:anchorId="705B1B34">
            <v:shape id="_x0000_i1027" type="#_x0000_t75" style="width:157.5pt;height:215.5pt" o:ole="">
              <v:imagedata r:id="rId17" o:title=""/>
            </v:shape>
            <o:OLEObject Type="Embed" ProgID="Visio.Drawing.11" ShapeID="_x0000_i1027" DrawAspect="Content" ObjectID="_1718004254" r:id="rId18"/>
          </w:object>
        </w:r>
      </w:del>
    </w:p>
    <w:p w14:paraId="1CEF12C5" w14:textId="7D9EBCB2" w:rsidR="00FB1B00" w:rsidRPr="003A3C32" w:rsidRDefault="00FB1B00" w:rsidP="00E71E7D">
      <w:pPr>
        <w:pStyle w:val="TH"/>
        <w:rPr>
          <w:lang w:val="en-GB"/>
        </w:rPr>
      </w:pPr>
      <w:ins w:id="27" w:author="Ericsson_Rev2" w:date="2022-06-28T08:58:00Z">
        <w:r w:rsidRPr="003A3C32">
          <w:rPr>
            <w:lang w:val="en-GB"/>
          </w:rPr>
          <w:object w:dxaOrig="3156" w:dyaOrig="4308" w14:anchorId="1AAFC48B">
            <v:shape id="_x0000_i1028" type="#_x0000_t75" style="width:157.5pt;height:215.5pt" o:ole="">
              <v:imagedata r:id="rId19" o:title=""/>
            </v:shape>
            <o:OLEObject Type="Embed" ProgID="Visio.Drawing.11" ShapeID="_x0000_i1028" DrawAspect="Content" ObjectID="_1718004255" r:id="rId20"/>
          </w:object>
        </w:r>
      </w:ins>
    </w:p>
    <w:p w14:paraId="67DAC446" w14:textId="77777777" w:rsidR="00E71E7D" w:rsidRPr="003A3C32" w:rsidRDefault="00E71E7D" w:rsidP="00E71E7D">
      <w:pPr>
        <w:pStyle w:val="TF"/>
        <w:rPr>
          <w:lang w:val="en-GB" w:eastAsia="zh-CN"/>
        </w:rPr>
      </w:pPr>
      <w:r w:rsidRPr="003A3C32">
        <w:rPr>
          <w:lang w:val="en-GB" w:eastAsia="zh-CN"/>
        </w:rPr>
        <w:t>Figure 4.7.6-2: Functional model highlighting the MC MBS API</w:t>
      </w:r>
    </w:p>
    <w:p w14:paraId="368B7E5B" w14:textId="13369B7A" w:rsidR="00E71E7D" w:rsidRPr="003A3C32" w:rsidRDefault="00E71E7D" w:rsidP="00E71E7D">
      <w:pPr>
        <w:rPr>
          <w:lang w:val="en-GB" w:eastAsia="zh-CN"/>
        </w:rPr>
      </w:pPr>
      <w:r w:rsidRPr="003A3C32">
        <w:rPr>
          <w:lang w:val="en-GB" w:eastAsia="zh-CN"/>
        </w:rPr>
        <w:t xml:space="preserve">The MC service client uses information received from the MC service server through MC signalling (e.g., announcements) and through application level </w:t>
      </w:r>
      <w:del w:id="28" w:author="Ericsson" w:date="2022-06-07T15:58:00Z">
        <w:r w:rsidRPr="003A3C32" w:rsidDel="00310DEB">
          <w:rPr>
            <w:lang w:val="en-GB" w:eastAsia="zh-CN"/>
          </w:rPr>
          <w:delText>signinalling</w:delText>
        </w:r>
      </w:del>
      <w:ins w:id="29" w:author="Ericsson" w:date="2022-06-07T15:58:00Z">
        <w:r w:rsidR="00310DEB" w:rsidRPr="003A3C32">
          <w:rPr>
            <w:lang w:val="en-GB" w:eastAsia="zh-CN"/>
          </w:rPr>
          <w:t>signalling</w:t>
        </w:r>
      </w:ins>
      <w:r w:rsidRPr="003A3C32">
        <w:rPr>
          <w:lang w:val="en-GB" w:eastAsia="zh-CN"/>
        </w:rPr>
        <w:t xml:space="preserve"> (e.g., mappings of MBS sessions and MBS subchannels to specific MC service groups) to communicate with the conceptual MC MBS user agent via the conceptual MC MBS API, in order to establish and update the proper communication context between the entities. Multiple MC service clients can be supported by the MC MBS user agent. The conceptual MC MBS user agent presents data and information received from the UE</w:t>
      </w:r>
      <w:ins w:id="30" w:author="Ericsson" w:date="2022-06-07T16:02:00Z">
        <w:r w:rsidR="00D6112F">
          <w:rPr>
            <w:lang w:val="en-GB" w:eastAsia="zh-CN"/>
          </w:rPr>
          <w:t>`s lower layers</w:t>
        </w:r>
      </w:ins>
      <w:ins w:id="31" w:author="Ericsson" w:date="2022-06-07T16:19:00Z">
        <w:r w:rsidR="00AA04BB">
          <w:rPr>
            <w:lang w:val="en-GB" w:eastAsia="zh-CN"/>
          </w:rPr>
          <w:t xml:space="preserve"> </w:t>
        </w:r>
      </w:ins>
      <w:del w:id="32" w:author="Ericsson" w:date="2022-06-07T16:02:00Z">
        <w:r w:rsidRPr="003A3C32" w:rsidDel="00D6112F">
          <w:rPr>
            <w:lang w:val="en-GB" w:eastAsia="zh-CN"/>
          </w:rPr>
          <w:delText xml:space="preserve"> modem </w:delText>
        </w:r>
      </w:del>
      <w:r w:rsidRPr="003A3C32">
        <w:rPr>
          <w:lang w:val="en-GB" w:eastAsia="zh-CN"/>
        </w:rPr>
        <w:t xml:space="preserve">to each MC service client according to the most recently established communication context. The functionalities of the MC service </w:t>
      </w:r>
      <w:r w:rsidRPr="00AC5E3C">
        <w:rPr>
          <w:lang w:val="en-GB" w:eastAsia="zh-CN"/>
        </w:rPr>
        <w:t>client and of the MC MBS user agent are</w:t>
      </w:r>
      <w:r w:rsidRPr="003A3C32">
        <w:rPr>
          <w:lang w:val="en-GB" w:eastAsia="zh-CN"/>
        </w:rPr>
        <w:t xml:space="preserve"> described in clauses 4.3.2 and 4.3.3 of </w:t>
      </w:r>
      <w:r w:rsidRPr="003A3C32">
        <w:rPr>
          <w:lang w:val="en-GB"/>
        </w:rPr>
        <w:t>3GPP TS 23.479 [</w:t>
      </w:r>
      <w:r w:rsidR="00C216C5" w:rsidRPr="003A3C32">
        <w:rPr>
          <w:lang w:val="en-GB"/>
        </w:rPr>
        <w:t>19</w:t>
      </w:r>
      <w:r w:rsidRPr="003A3C32">
        <w:rPr>
          <w:lang w:val="en-GB"/>
        </w:rPr>
        <w:t>].</w:t>
      </w:r>
      <w:r w:rsidRPr="003A3C32">
        <w:rPr>
          <w:lang w:val="en-GB" w:eastAsia="zh-CN"/>
        </w:rPr>
        <w:t xml:space="preserve">  The information flows and procedures described in </w:t>
      </w:r>
      <w:r w:rsidRPr="003A3C32">
        <w:rPr>
          <w:lang w:val="en-GB"/>
        </w:rPr>
        <w:t>3GPP TS 23.479 [</w:t>
      </w:r>
      <w:r w:rsidR="00C216C5" w:rsidRPr="003A3C32">
        <w:rPr>
          <w:lang w:val="en-GB"/>
        </w:rPr>
        <w:t>19</w:t>
      </w:r>
      <w:r w:rsidRPr="003A3C32">
        <w:rPr>
          <w:lang w:val="en-GB"/>
        </w:rPr>
        <w:t>] apply, with the following clarifications:</w:t>
      </w:r>
      <w:r w:rsidRPr="003A3C32">
        <w:rPr>
          <w:lang w:val="en-GB" w:eastAsia="zh-CN"/>
        </w:rPr>
        <w:t xml:space="preserve"> </w:t>
      </w:r>
    </w:p>
    <w:p w14:paraId="207B3410"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References to 4G “MBMS” are understood to be references to 5G “MBS”;</w:t>
      </w:r>
    </w:p>
    <w:p w14:paraId="31891CD6"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Unless used as in “multicast IP address”, the stand-alone term “multicast” is understood as “broadcast or multicast”; and</w:t>
      </w:r>
    </w:p>
    <w:p w14:paraId="7423FB1B" w14:textId="77777777" w:rsidR="00E71E7D" w:rsidRPr="003A3C32" w:rsidRDefault="00E71E7D" w:rsidP="00E71E7D">
      <w:pPr>
        <w:pStyle w:val="B1"/>
        <w:rPr>
          <w:lang w:val="en-GB" w:eastAsia="zh-CN"/>
        </w:rPr>
      </w:pPr>
      <w:r w:rsidRPr="003A3C32">
        <w:rPr>
          <w:lang w:val="en-GB" w:eastAsia="zh-CN"/>
        </w:rPr>
        <w:t>-</w:t>
      </w:r>
      <w:r w:rsidRPr="003A3C32">
        <w:rPr>
          <w:lang w:val="en-GB" w:eastAsia="zh-CN"/>
        </w:rPr>
        <w:tab/>
        <w:t xml:space="preserve">References to “SAI” are understood to be references to “MBS service areas”, e.g., cell id, tracking area id, MBS frequency selection area id, as specified in </w:t>
      </w:r>
      <w:r w:rsidRPr="003A3C32">
        <w:rPr>
          <w:lang w:val="en-GB"/>
        </w:rPr>
        <w:t>3GPP TS 23.274 [15]</w:t>
      </w:r>
      <w:r w:rsidRPr="003A3C32">
        <w:rPr>
          <w:lang w:val="en-GB" w:eastAsia="zh-CN"/>
        </w:rPr>
        <w:t>.</w:t>
      </w:r>
    </w:p>
    <w:p w14:paraId="0017AA3E" w14:textId="77777777" w:rsidR="008B59BF" w:rsidRPr="003A3C32" w:rsidRDefault="008B59BF">
      <w:pPr>
        <w:rPr>
          <w:lang w:val="en-GB"/>
        </w:rPr>
      </w:pPr>
    </w:p>
    <w:p w14:paraId="26ECFE90" w14:textId="77777777" w:rsidR="008B59BF" w:rsidRPr="003A3C32" w:rsidRDefault="008B59BF" w:rsidP="008B59BF">
      <w:pPr>
        <w:rPr>
          <w:lang w:val="en-GB"/>
        </w:rPr>
      </w:pPr>
    </w:p>
    <w:p w14:paraId="6CEEA683" w14:textId="0D8A04D0" w:rsidR="008B59BF" w:rsidRPr="003A3C32"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GB"/>
        </w:rPr>
      </w:pPr>
      <w:r w:rsidRPr="003A3C32">
        <w:rPr>
          <w:rFonts w:ascii="Arial" w:hAnsi="Arial" w:cs="Arial"/>
          <w:color w:val="FF0000"/>
          <w:sz w:val="28"/>
          <w:szCs w:val="28"/>
          <w:lang w:val="en-GB"/>
        </w:rPr>
        <w:t xml:space="preserve">* * * * </w:t>
      </w:r>
      <w:r w:rsidR="00254036">
        <w:rPr>
          <w:rFonts w:ascii="Arial" w:hAnsi="Arial" w:cs="Arial"/>
          <w:color w:val="FF0000"/>
          <w:sz w:val="28"/>
          <w:szCs w:val="28"/>
          <w:lang w:val="en-GB" w:eastAsia="zh-CN"/>
        </w:rPr>
        <w:t>End of</w:t>
      </w:r>
      <w:r w:rsidRPr="003A3C32">
        <w:rPr>
          <w:rFonts w:ascii="Arial" w:hAnsi="Arial" w:cs="Arial"/>
          <w:color w:val="FF0000"/>
          <w:sz w:val="28"/>
          <w:szCs w:val="28"/>
          <w:lang w:val="en-GB"/>
        </w:rPr>
        <w:t xml:space="preserve"> change</w:t>
      </w:r>
      <w:r w:rsidR="00254036">
        <w:rPr>
          <w:rFonts w:ascii="Arial" w:hAnsi="Arial" w:cs="Arial"/>
          <w:color w:val="FF0000"/>
          <w:sz w:val="28"/>
          <w:szCs w:val="28"/>
          <w:lang w:val="en-GB"/>
        </w:rPr>
        <w:t>s</w:t>
      </w:r>
      <w:r w:rsidRPr="003A3C32">
        <w:rPr>
          <w:rFonts w:ascii="Arial" w:hAnsi="Arial" w:cs="Arial"/>
          <w:color w:val="FF0000"/>
          <w:sz w:val="28"/>
          <w:szCs w:val="28"/>
          <w:lang w:val="en-GB"/>
        </w:rPr>
        <w:t xml:space="preserve"> * * * *</w:t>
      </w:r>
    </w:p>
    <w:p w14:paraId="17DA25E8" w14:textId="77777777" w:rsidR="008B59BF" w:rsidRPr="003A3C32" w:rsidRDefault="008B59BF">
      <w:pPr>
        <w:rPr>
          <w:lang w:val="en-GB"/>
        </w:rPr>
      </w:pPr>
    </w:p>
    <w:sectPr w:rsidR="008B59BF" w:rsidRPr="003A3C3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AE6F5" w14:textId="77777777" w:rsidR="00B9218E" w:rsidRDefault="00B9218E">
      <w:r>
        <w:separator/>
      </w:r>
    </w:p>
  </w:endnote>
  <w:endnote w:type="continuationSeparator" w:id="0">
    <w:p w14:paraId="0A5882E4" w14:textId="77777777" w:rsidR="00B9218E" w:rsidRDefault="00B92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3F9F2" w14:textId="77777777" w:rsidR="00B9218E" w:rsidRDefault="00B9218E">
      <w:r>
        <w:separator/>
      </w:r>
    </w:p>
  </w:footnote>
  <w:footnote w:type="continuationSeparator" w:id="0">
    <w:p w14:paraId="2483D740" w14:textId="77777777" w:rsidR="00B9218E" w:rsidRDefault="00B92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F901F7"/>
    <w:multiLevelType w:val="hybridMultilevel"/>
    <w:tmpl w:val="4824197A"/>
    <w:lvl w:ilvl="0" w:tplc="7FD4550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Rev2">
    <w15:presenceInfo w15:providerId="None" w15:userId="Ericsson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2313"/>
    <w:rsid w:val="00022E4A"/>
    <w:rsid w:val="00050158"/>
    <w:rsid w:val="00082DBB"/>
    <w:rsid w:val="00086715"/>
    <w:rsid w:val="000A6394"/>
    <w:rsid w:val="000B7FED"/>
    <w:rsid w:val="000C038A"/>
    <w:rsid w:val="000C6598"/>
    <w:rsid w:val="000D255F"/>
    <w:rsid w:val="000D44B3"/>
    <w:rsid w:val="0010423E"/>
    <w:rsid w:val="00145D43"/>
    <w:rsid w:val="00170C05"/>
    <w:rsid w:val="00192C46"/>
    <w:rsid w:val="001A08B3"/>
    <w:rsid w:val="001A7B60"/>
    <w:rsid w:val="001B52F0"/>
    <w:rsid w:val="001B7A65"/>
    <w:rsid w:val="001C0BD6"/>
    <w:rsid w:val="001E41F3"/>
    <w:rsid w:val="0021177B"/>
    <w:rsid w:val="00221A60"/>
    <w:rsid w:val="00222FDF"/>
    <w:rsid w:val="002368B7"/>
    <w:rsid w:val="002525AA"/>
    <w:rsid w:val="00254036"/>
    <w:rsid w:val="0025446B"/>
    <w:rsid w:val="0026004D"/>
    <w:rsid w:val="002640DD"/>
    <w:rsid w:val="00270B13"/>
    <w:rsid w:val="00275D12"/>
    <w:rsid w:val="00281AC0"/>
    <w:rsid w:val="00284FEB"/>
    <w:rsid w:val="002860C4"/>
    <w:rsid w:val="00297AD0"/>
    <w:rsid w:val="002A0ABB"/>
    <w:rsid w:val="002A578D"/>
    <w:rsid w:val="002B240F"/>
    <w:rsid w:val="002B310A"/>
    <w:rsid w:val="002B5741"/>
    <w:rsid w:val="002C7DE3"/>
    <w:rsid w:val="002E472E"/>
    <w:rsid w:val="00305409"/>
    <w:rsid w:val="00310DEB"/>
    <w:rsid w:val="00352D35"/>
    <w:rsid w:val="00357240"/>
    <w:rsid w:val="003609EF"/>
    <w:rsid w:val="0036231A"/>
    <w:rsid w:val="00374DD4"/>
    <w:rsid w:val="0039413B"/>
    <w:rsid w:val="003A3BD1"/>
    <w:rsid w:val="003A3C32"/>
    <w:rsid w:val="003A4DE0"/>
    <w:rsid w:val="003E1A36"/>
    <w:rsid w:val="003E2694"/>
    <w:rsid w:val="003E76EA"/>
    <w:rsid w:val="00410371"/>
    <w:rsid w:val="0041616E"/>
    <w:rsid w:val="0041704C"/>
    <w:rsid w:val="004242F1"/>
    <w:rsid w:val="0043162F"/>
    <w:rsid w:val="00444F77"/>
    <w:rsid w:val="00455DBD"/>
    <w:rsid w:val="00476010"/>
    <w:rsid w:val="0049218A"/>
    <w:rsid w:val="004B75B7"/>
    <w:rsid w:val="004D6BFA"/>
    <w:rsid w:val="004E043F"/>
    <w:rsid w:val="004F1466"/>
    <w:rsid w:val="00504DB9"/>
    <w:rsid w:val="0051580D"/>
    <w:rsid w:val="00546E46"/>
    <w:rsid w:val="00547111"/>
    <w:rsid w:val="00562B57"/>
    <w:rsid w:val="00572F8E"/>
    <w:rsid w:val="00590F8F"/>
    <w:rsid w:val="00592D74"/>
    <w:rsid w:val="005B67F8"/>
    <w:rsid w:val="005D5470"/>
    <w:rsid w:val="005E2C44"/>
    <w:rsid w:val="00604B82"/>
    <w:rsid w:val="00604E4E"/>
    <w:rsid w:val="00613DCD"/>
    <w:rsid w:val="0062004E"/>
    <w:rsid w:val="0062106D"/>
    <w:rsid w:val="00621188"/>
    <w:rsid w:val="006257ED"/>
    <w:rsid w:val="0062601C"/>
    <w:rsid w:val="00650BC3"/>
    <w:rsid w:val="00652334"/>
    <w:rsid w:val="0066061D"/>
    <w:rsid w:val="00660A4E"/>
    <w:rsid w:val="00663B9B"/>
    <w:rsid w:val="00665C47"/>
    <w:rsid w:val="00685B87"/>
    <w:rsid w:val="00695808"/>
    <w:rsid w:val="006A0189"/>
    <w:rsid w:val="006B46FB"/>
    <w:rsid w:val="006D23CC"/>
    <w:rsid w:val="006E21FB"/>
    <w:rsid w:val="0071171D"/>
    <w:rsid w:val="0074379D"/>
    <w:rsid w:val="0077607D"/>
    <w:rsid w:val="007772E4"/>
    <w:rsid w:val="007773E7"/>
    <w:rsid w:val="00792342"/>
    <w:rsid w:val="007926C7"/>
    <w:rsid w:val="007977A8"/>
    <w:rsid w:val="007B1648"/>
    <w:rsid w:val="007B512A"/>
    <w:rsid w:val="007C2097"/>
    <w:rsid w:val="007C7C75"/>
    <w:rsid w:val="007D6A07"/>
    <w:rsid w:val="007F7259"/>
    <w:rsid w:val="008040A8"/>
    <w:rsid w:val="00806549"/>
    <w:rsid w:val="008106FC"/>
    <w:rsid w:val="0081758E"/>
    <w:rsid w:val="00824CB6"/>
    <w:rsid w:val="008279FA"/>
    <w:rsid w:val="00852276"/>
    <w:rsid w:val="008626E7"/>
    <w:rsid w:val="00865D23"/>
    <w:rsid w:val="00870EE7"/>
    <w:rsid w:val="008820B6"/>
    <w:rsid w:val="008863B9"/>
    <w:rsid w:val="00891FE1"/>
    <w:rsid w:val="008A45A6"/>
    <w:rsid w:val="008B59BF"/>
    <w:rsid w:val="008D0433"/>
    <w:rsid w:val="008F3789"/>
    <w:rsid w:val="008F686C"/>
    <w:rsid w:val="009148DE"/>
    <w:rsid w:val="00927464"/>
    <w:rsid w:val="00932E1A"/>
    <w:rsid w:val="00941E30"/>
    <w:rsid w:val="009432DD"/>
    <w:rsid w:val="00961170"/>
    <w:rsid w:val="0097602B"/>
    <w:rsid w:val="009777D9"/>
    <w:rsid w:val="00991B88"/>
    <w:rsid w:val="009A1431"/>
    <w:rsid w:val="009A5753"/>
    <w:rsid w:val="009A579D"/>
    <w:rsid w:val="009C1812"/>
    <w:rsid w:val="009E12EA"/>
    <w:rsid w:val="009E1A96"/>
    <w:rsid w:val="009E3297"/>
    <w:rsid w:val="009F734F"/>
    <w:rsid w:val="00A0519C"/>
    <w:rsid w:val="00A07B96"/>
    <w:rsid w:val="00A17B30"/>
    <w:rsid w:val="00A246B6"/>
    <w:rsid w:val="00A354C8"/>
    <w:rsid w:val="00A408E2"/>
    <w:rsid w:val="00A47E70"/>
    <w:rsid w:val="00A50CF0"/>
    <w:rsid w:val="00A7671C"/>
    <w:rsid w:val="00A9782C"/>
    <w:rsid w:val="00AA04BB"/>
    <w:rsid w:val="00AA2CBC"/>
    <w:rsid w:val="00AC5820"/>
    <w:rsid w:val="00AC5E3C"/>
    <w:rsid w:val="00AD1CD8"/>
    <w:rsid w:val="00AD46B8"/>
    <w:rsid w:val="00AE09B7"/>
    <w:rsid w:val="00B039D6"/>
    <w:rsid w:val="00B23543"/>
    <w:rsid w:val="00B258BB"/>
    <w:rsid w:val="00B36777"/>
    <w:rsid w:val="00B5581C"/>
    <w:rsid w:val="00B57070"/>
    <w:rsid w:val="00B67B97"/>
    <w:rsid w:val="00B9218E"/>
    <w:rsid w:val="00B968C8"/>
    <w:rsid w:val="00BA3EC5"/>
    <w:rsid w:val="00BA51D9"/>
    <w:rsid w:val="00BB3E60"/>
    <w:rsid w:val="00BB5DFC"/>
    <w:rsid w:val="00BB764F"/>
    <w:rsid w:val="00BD279D"/>
    <w:rsid w:val="00BD63FA"/>
    <w:rsid w:val="00BD6BB8"/>
    <w:rsid w:val="00C07FE0"/>
    <w:rsid w:val="00C10F8C"/>
    <w:rsid w:val="00C13BD2"/>
    <w:rsid w:val="00C216C5"/>
    <w:rsid w:val="00C40184"/>
    <w:rsid w:val="00C61A1F"/>
    <w:rsid w:val="00C637BD"/>
    <w:rsid w:val="00C64862"/>
    <w:rsid w:val="00C66BA2"/>
    <w:rsid w:val="00C95985"/>
    <w:rsid w:val="00C9603C"/>
    <w:rsid w:val="00CA70B1"/>
    <w:rsid w:val="00CB2446"/>
    <w:rsid w:val="00CC5026"/>
    <w:rsid w:val="00CC68D0"/>
    <w:rsid w:val="00CD1911"/>
    <w:rsid w:val="00D03F9A"/>
    <w:rsid w:val="00D06D51"/>
    <w:rsid w:val="00D113F3"/>
    <w:rsid w:val="00D24991"/>
    <w:rsid w:val="00D50255"/>
    <w:rsid w:val="00D60619"/>
    <w:rsid w:val="00D6112F"/>
    <w:rsid w:val="00D62C47"/>
    <w:rsid w:val="00D66520"/>
    <w:rsid w:val="00DB015C"/>
    <w:rsid w:val="00DB2094"/>
    <w:rsid w:val="00DB7E18"/>
    <w:rsid w:val="00DC45FC"/>
    <w:rsid w:val="00DE34CF"/>
    <w:rsid w:val="00E13F3D"/>
    <w:rsid w:val="00E21275"/>
    <w:rsid w:val="00E34898"/>
    <w:rsid w:val="00E419EB"/>
    <w:rsid w:val="00E42624"/>
    <w:rsid w:val="00E52DDC"/>
    <w:rsid w:val="00E65152"/>
    <w:rsid w:val="00E6529B"/>
    <w:rsid w:val="00E71E7D"/>
    <w:rsid w:val="00E776E0"/>
    <w:rsid w:val="00EA59CE"/>
    <w:rsid w:val="00EB09B7"/>
    <w:rsid w:val="00EB4127"/>
    <w:rsid w:val="00EC05E9"/>
    <w:rsid w:val="00ED6C16"/>
    <w:rsid w:val="00EE7D7C"/>
    <w:rsid w:val="00EF177E"/>
    <w:rsid w:val="00F04CC0"/>
    <w:rsid w:val="00F13FB4"/>
    <w:rsid w:val="00F25D98"/>
    <w:rsid w:val="00F300FB"/>
    <w:rsid w:val="00F37E5A"/>
    <w:rsid w:val="00F43C0B"/>
    <w:rsid w:val="00F477C1"/>
    <w:rsid w:val="00F71D17"/>
    <w:rsid w:val="00F772E8"/>
    <w:rsid w:val="00F8450E"/>
    <w:rsid w:val="00FA2DD2"/>
    <w:rsid w:val="00FB1B00"/>
    <w:rsid w:val="00FB3669"/>
    <w:rsid w:val="00FB6386"/>
    <w:rsid w:val="00FC1185"/>
    <w:rsid w:val="00FF1B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E71E7D"/>
    <w:rPr>
      <w:rFonts w:ascii="Times New Roman" w:hAnsi="Times New Roman"/>
      <w:lang w:val="en-GB" w:eastAsia="en-US"/>
    </w:rPr>
  </w:style>
  <w:style w:type="character" w:customStyle="1" w:styleId="THChar">
    <w:name w:val="TH Char"/>
    <w:link w:val="TH"/>
    <w:qFormat/>
    <w:locked/>
    <w:rsid w:val="00E71E7D"/>
    <w:rPr>
      <w:rFonts w:ascii="Arial" w:hAnsi="Arial"/>
      <w:b/>
      <w:lang w:val="en-GB" w:eastAsia="en-US"/>
    </w:rPr>
  </w:style>
  <w:style w:type="character" w:customStyle="1" w:styleId="TFChar">
    <w:name w:val="TF Char"/>
    <w:link w:val="TF"/>
    <w:qFormat/>
    <w:locked/>
    <w:rsid w:val="00E71E7D"/>
    <w:rPr>
      <w:rFonts w:ascii="Arial" w:hAnsi="Arial"/>
      <w:b/>
      <w:lang w:val="en-GB" w:eastAsia="en-US"/>
    </w:rPr>
  </w:style>
  <w:style w:type="character" w:customStyle="1" w:styleId="B1Char">
    <w:name w:val="B1 Char"/>
    <w:link w:val="B1"/>
    <w:qFormat/>
    <w:locked/>
    <w:rsid w:val="00E71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756</Words>
  <Characters>4313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Ericsson_Rev3</cp:lastModifiedBy>
  <cp:revision>143</cp:revision>
  <cp:lastPrinted>1899-12-31T23:00:00Z</cp:lastPrinted>
  <dcterms:created xsi:type="dcterms:W3CDTF">2020-02-03T08:32:00Z</dcterms:created>
  <dcterms:modified xsi:type="dcterms:W3CDTF">2022-06-29T08:17:00Z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